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0" w:name="_Toc120622681"/>
      <w:bookmarkStart w:id="1" w:name="_Toc120606995"/>
      <w:bookmarkStart w:id="2" w:name="_Toc120628802"/>
      <w:bookmarkStart w:id="3" w:name="_Toc120614539"/>
      <w:bookmarkStart w:id="4" w:name="_Toc120611542"/>
      <w:bookmarkStart w:id="5" w:name="_Toc120624362"/>
      <w:bookmarkStart w:id="6" w:name="_Toc120608437"/>
      <w:bookmarkStart w:id="7" w:name="_Toc120606641"/>
      <w:bookmarkStart w:id="8" w:name="_Toc120609979"/>
      <w:bookmarkStart w:id="9" w:name="_Toc127032092"/>
      <w:bookmarkStart w:id="10" w:name="_Toc120613666"/>
      <w:bookmarkStart w:id="11" w:name="_Toc120629390"/>
      <w:bookmarkStart w:id="12" w:name="_Toc120611960"/>
      <w:bookmarkStart w:id="13" w:name="_Toc121822546"/>
      <w:bookmarkStart w:id="14" w:name="_Toc120632192"/>
      <w:bookmarkStart w:id="15" w:name="_Toc120630891"/>
      <w:bookmarkStart w:id="16" w:name="_Toc120624899"/>
      <w:bookmarkStart w:id="17" w:name="_Toc120545121"/>
      <w:bookmarkStart w:id="18" w:name="_Toc120607709"/>
      <w:bookmarkStart w:id="19" w:name="_Toc120634143"/>
      <w:bookmarkStart w:id="20" w:name="_Toc120622175"/>
      <w:bookmarkStart w:id="21" w:name="_Toc121754588"/>
      <w:bookmarkStart w:id="22" w:name="_Toc120628217"/>
      <w:bookmarkStart w:id="23" w:name="_Toc120626520"/>
      <w:bookmarkStart w:id="24" w:name="_Toc120609197"/>
      <w:bookmarkStart w:id="25" w:name="_Toc120633492"/>
      <w:bookmarkStart w:id="26" w:name="_Toc120632842"/>
      <w:bookmarkStart w:id="27" w:name="_Toc120545737"/>
      <w:bookmarkStart w:id="28" w:name="_Toc120612807"/>
      <w:bookmarkStart w:id="29" w:name="_Toc120613236"/>
      <w:bookmarkStart w:id="30" w:name="_Toc120623825"/>
      <w:bookmarkStart w:id="31" w:name="_Toc120612380"/>
      <w:bookmarkStart w:id="32" w:name="_Toc120614096"/>
      <w:bookmarkStart w:id="33" w:name="_Toc120625436"/>
      <w:bookmarkStart w:id="34" w:name="_Toc120608072"/>
      <w:bookmarkStart w:id="35" w:name="_Toc120544766"/>
      <w:bookmarkStart w:id="36" w:name="_Toc120610731"/>
      <w:bookmarkStart w:id="37" w:name="_Toc120623300"/>
      <w:bookmarkStart w:id="38" w:name="_Toc120609588"/>
      <w:bookmarkStart w:id="39" w:name="_Toc120607352"/>
      <w:bookmarkStart w:id="40" w:name="_Toc120627641"/>
      <w:bookmarkStart w:id="41" w:name="_Toc120631542"/>
      <w:bookmarkStart w:id="42" w:name="_Toc120614998"/>
      <w:bookmarkStart w:id="43" w:name="_Toc120634794"/>
      <w:bookmarkStart w:id="44" w:name="_Toc120627076"/>
      <w:bookmarkStart w:id="45" w:name="_Toc120611133"/>
      <w:bookmarkStart w:id="46" w:name="_Toc120625973"/>
      <w:bookmarkStart w:id="47" w:name="_Toc121753918"/>
      <w:bookmarkStart w:id="48" w:name="_Toc120608817"/>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w:t>
      </w:r>
      <w:r>
        <w:rPr>
          <w:rFonts w:hint="eastAsia" w:ascii="Arial" w:hAnsi="Arial" w:eastAsia="宋体" w:cs="Arial"/>
          <w:b/>
          <w:sz w:val="24"/>
          <w:szCs w:val="24"/>
          <w:highlight w:val="none"/>
          <w:lang w:val="en-US" w:eastAsia="zh-CN"/>
        </w:rPr>
        <w:t xml:space="preserve">       </w:t>
      </w:r>
      <w:bookmarkStart w:id="584" w:name="_GoBack"/>
      <w:bookmarkEnd w:id="584"/>
      <w:r>
        <w:rPr>
          <w:rFonts w:ascii="Arial" w:hAnsi="Arial" w:cs="Arial"/>
          <w:b/>
          <w:sz w:val="24"/>
          <w:szCs w:val="24"/>
          <w:highlight w:val="none"/>
        </w:rPr>
        <w:t>R4-2305939</w:t>
      </w:r>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pStyle w:val="62"/>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62"/>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w:t>
      </w:r>
      <w:r>
        <w:rPr>
          <w:rFonts w:hint="eastAsia" w:eastAsia="宋体"/>
          <w:b w:val="0"/>
          <w:bCs/>
          <w:color w:val="auto"/>
          <w:sz w:val="24"/>
          <w:szCs w:val="24"/>
          <w:lang w:val="en-US" w:eastAsia="zh-CN"/>
        </w:rPr>
        <w:t>6</w:t>
      </w:r>
      <w:r>
        <w:rPr>
          <w:rFonts w:hint="eastAsia" w:ascii="Arial" w:hAnsi="Arial" w:eastAsia="宋体"/>
          <w:b w:val="0"/>
          <w:bCs/>
          <w:color w:val="auto"/>
          <w:sz w:val="24"/>
          <w:szCs w:val="24"/>
          <w:lang w:val="en-US" w:eastAsia="zh-CN"/>
        </w:rPr>
        <w:t>.</w:t>
      </w:r>
      <w:r>
        <w:rPr>
          <w:rFonts w:hint="eastAsia" w:eastAsia="宋体"/>
          <w:b w:val="0"/>
          <w:bCs/>
          <w:color w:val="auto"/>
          <w:sz w:val="24"/>
          <w:szCs w:val="24"/>
          <w:lang w:val="en-US" w:eastAsia="zh-CN"/>
        </w:rPr>
        <w:t>181: Clause 4.9</w:t>
      </w:r>
    </w:p>
    <w:p>
      <w:pPr>
        <w:pStyle w:val="62"/>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6.8.3.5</w:t>
      </w:r>
    </w:p>
    <w:p>
      <w:pPr>
        <w:pStyle w:val="62"/>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3"/>
        <w:numPr>
          <w:ilvl w:val="0"/>
          <w:numId w:val="11"/>
        </w:numPr>
        <w:rPr>
          <w:b/>
          <w:color w:val="auto"/>
          <w:sz w:val="28"/>
          <w:szCs w:val="24"/>
        </w:rPr>
      </w:pPr>
      <w:r>
        <w:rPr>
          <w:rFonts w:hint="eastAsia" w:eastAsia="宋体"/>
          <w:b/>
          <w:color w:val="auto"/>
          <w:sz w:val="28"/>
          <w:szCs w:val="24"/>
          <w:lang w:eastAsia="zh-CN"/>
        </w:rPr>
        <w:t>Introduction</w:t>
      </w:r>
    </w:p>
    <w:p>
      <w:pPr>
        <w:numPr>
          <w:ilvl w:val="0"/>
          <w:numId w:val="0"/>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 xml:space="preserve">This contribution provides a text proposal to TS36.181 [1] on sub-clause 4.9. </w:t>
      </w:r>
    </w:p>
    <w:p>
      <w:pPr>
        <w:pStyle w:val="3"/>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R4-2302451, TS 36.181 SAN conformance testing skeleton and work-split arrangement, Huawei, approved.</w:t>
      </w:r>
    </w:p>
    <w:p>
      <w:pPr>
        <w:pStyle w:val="3"/>
        <w:numPr>
          <w:ilvl w:val="0"/>
          <w:numId w:val="0"/>
        </w:numPr>
        <w:rPr>
          <w:rFonts w:hint="eastAsia" w:eastAsia="宋体"/>
          <w:color w:val="auto"/>
          <w:lang w:eastAsia="zh-CN"/>
        </w:rPr>
      </w:pPr>
      <w:r>
        <w:rPr>
          <w:rFonts w:hint="eastAsia" w:eastAsia="宋体"/>
          <w:color w:val="auto"/>
          <w:lang w:eastAsia="zh-CN"/>
        </w:rPr>
        <w:t>Text Proposal</w:t>
      </w:r>
    </w:p>
    <w:p>
      <w:pPr>
        <w:jc w:val="center"/>
        <w:rPr>
          <w:ins w:id="0" w:author="ZTE,Fei Xue" w:date="2023-04-21T21:29:57Z"/>
          <w:b/>
          <w:bCs/>
          <w:color w:val="auto"/>
          <w:sz w:val="36"/>
          <w:lang w:val="en-US"/>
        </w:rPr>
      </w:pPr>
      <w:bookmarkStart w:id="49" w:name="_Toc382471338"/>
      <w:bookmarkStart w:id="50" w:name="_Toc382471341"/>
      <w:bookmarkStart w:id="51" w:name="_Toc40192627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3"/>
        <w:rPr>
          <w:ins w:id="1" w:author="ZTE,Fei Xue" w:date="2023-04-21T21:29:57Z"/>
        </w:rPr>
      </w:pPr>
      <w:ins w:id="2" w:author="ZTE,Fei Xue" w:date="2023-04-21T21:29:57Z">
        <w:bookmarkStart w:id="52" w:name="_Toc61110780"/>
        <w:bookmarkStart w:id="53" w:name="_Toc45832100"/>
        <w:bookmarkStart w:id="54" w:name="_Toc124186112"/>
        <w:bookmarkStart w:id="55" w:name="_Toc37174419"/>
        <w:bookmarkStart w:id="56" w:name="_Toc67910810"/>
        <w:bookmarkStart w:id="57" w:name="_Toc45831375"/>
        <w:bookmarkStart w:id="58" w:name="_Toc82894798"/>
        <w:bookmarkStart w:id="59" w:name="_Toc37176300"/>
        <w:bookmarkStart w:id="60" w:name="_Toc98569570"/>
        <w:bookmarkStart w:id="61" w:name="_Toc21017588"/>
        <w:bookmarkStart w:id="62" w:name="_Toc29486051"/>
        <w:bookmarkStart w:id="63" w:name="_Toc29757854"/>
        <w:bookmarkStart w:id="64" w:name="_Toc75184986"/>
        <w:bookmarkStart w:id="65" w:name="_Toc115093544"/>
        <w:bookmarkStart w:id="66" w:name="_Toc35952419"/>
        <w:bookmarkStart w:id="67" w:name="_Toc123219410"/>
        <w:bookmarkStart w:id="68" w:name="_Toc123217567"/>
        <w:bookmarkStart w:id="69" w:name="_Toc76500744"/>
        <w:bookmarkStart w:id="70" w:name="_Toc29756741"/>
        <w:bookmarkStart w:id="71" w:name="_Toc52547028"/>
        <w:r>
          <w:rPr/>
          <w:t>2</w:t>
        </w:r>
      </w:ins>
      <w:ins w:id="3" w:author="ZTE,Fei Xue" w:date="2023-04-21T21:29:57Z">
        <w:r>
          <w:rPr/>
          <w:tab/>
        </w:r>
      </w:ins>
      <w:ins w:id="4" w:author="ZTE,Fei Xue" w:date="2023-04-21T21:29:57Z">
        <w:r>
          <w:rPr/>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pPr>
        <w:rPr>
          <w:ins w:id="5" w:author="ZTE,Fei Xue" w:date="2023-04-21T21:29:57Z"/>
        </w:rPr>
      </w:pPr>
      <w:ins w:id="6" w:author="ZTE,Fei Xue" w:date="2023-04-21T21:29:57Z">
        <w:r>
          <w:rPr/>
          <w:t>The following documents contain provisions which, through reference in this text, constitute provisions of the present document.</w:t>
        </w:r>
      </w:ins>
    </w:p>
    <w:p>
      <w:pPr>
        <w:pStyle w:val="111"/>
        <w:rPr>
          <w:ins w:id="7" w:author="ZTE,Fei Xue" w:date="2023-04-21T21:29:57Z"/>
        </w:rPr>
      </w:pPr>
      <w:ins w:id="8" w:author="ZTE,Fei Xue" w:date="2023-04-21T21:29:57Z">
        <w:r>
          <w:rPr/>
          <w:t>-</w:t>
        </w:r>
      </w:ins>
      <w:ins w:id="9" w:author="ZTE,Fei Xue" w:date="2023-04-21T21:29:57Z">
        <w:r>
          <w:rPr/>
          <w:tab/>
        </w:r>
      </w:ins>
      <w:ins w:id="10" w:author="ZTE,Fei Xue" w:date="2023-04-21T21:29:57Z">
        <w:r>
          <w:rPr/>
          <w:t>References are either specific (identified by date of publication, edition number, version number, etc.) or non</w:t>
        </w:r>
        <w:r>
          <w:rPr/>
          <w:noBreakHyphen/>
        </w:r>
        <w:r>
          <w:rPr/>
          <w:t>specific.</w:t>
        </w:r>
      </w:ins>
    </w:p>
    <w:p>
      <w:pPr>
        <w:pStyle w:val="111"/>
        <w:rPr>
          <w:ins w:id="11" w:author="ZTE,Fei Xue" w:date="2023-04-21T21:29:57Z"/>
        </w:rPr>
      </w:pPr>
      <w:ins w:id="12" w:author="ZTE,Fei Xue" w:date="2023-04-21T21:29:57Z">
        <w:r>
          <w:rPr/>
          <w:t>-</w:t>
        </w:r>
      </w:ins>
      <w:ins w:id="13" w:author="ZTE,Fei Xue" w:date="2023-04-21T21:29:57Z">
        <w:r>
          <w:rPr/>
          <w:tab/>
        </w:r>
      </w:ins>
      <w:ins w:id="14" w:author="ZTE,Fei Xue" w:date="2023-04-21T21:29:57Z">
        <w:r>
          <w:rPr/>
          <w:t>For a specific reference, subsequent revisions do not apply.</w:t>
        </w:r>
      </w:ins>
    </w:p>
    <w:p>
      <w:pPr>
        <w:pStyle w:val="111"/>
        <w:rPr>
          <w:ins w:id="15" w:author="ZTE,Fei Xue" w:date="2023-04-21T21:29:57Z"/>
        </w:rPr>
      </w:pPr>
      <w:ins w:id="16" w:author="ZTE,Fei Xue" w:date="2023-04-21T21:29:57Z">
        <w:r>
          <w:rPr/>
          <w:t>-</w:t>
        </w:r>
      </w:ins>
      <w:ins w:id="17" w:author="ZTE,Fei Xue" w:date="2023-04-21T21:29:57Z">
        <w:r>
          <w:rPr/>
          <w:tab/>
        </w:r>
      </w:ins>
      <w:ins w:id="18" w:author="ZTE,Fei Xue" w:date="2023-04-21T21:29:57Z">
        <w:r>
          <w:rPr/>
          <w:t xml:space="preserve">For a non-specific reference, the latest version applies. In the case of a reference to a 3GPP document (including a GSM document), a non-specific reference implicitly refers to the latest version of that document </w:t>
        </w:r>
      </w:ins>
      <w:ins w:id="19" w:author="ZTE,Fei Xue" w:date="2023-04-21T21:29:57Z">
        <w:r>
          <w:rPr>
            <w:i/>
            <w:iCs/>
          </w:rPr>
          <w:t>in the same Release as the present document</w:t>
        </w:r>
      </w:ins>
      <w:ins w:id="20" w:author="ZTE,Fei Xue" w:date="2023-04-21T21:29:57Z">
        <w:r>
          <w:rPr/>
          <w:t>.</w:t>
        </w:r>
      </w:ins>
    </w:p>
    <w:p>
      <w:pPr>
        <w:pStyle w:val="107"/>
        <w:rPr>
          <w:ins w:id="21" w:author="ZTE,Fei Xue" w:date="2023-04-21T21:29:57Z"/>
        </w:rPr>
      </w:pPr>
      <w:ins w:id="22" w:author="ZTE,Fei Xue" w:date="2023-04-21T21:29:57Z">
        <w:r>
          <w:rPr/>
          <w:t>[1]</w:t>
        </w:r>
      </w:ins>
      <w:ins w:id="23" w:author="ZTE,Fei Xue" w:date="2023-04-21T21:29:57Z">
        <w:r>
          <w:rPr/>
          <w:tab/>
        </w:r>
      </w:ins>
      <w:ins w:id="24" w:author="ZTE,Fei Xue" w:date="2023-04-21T21:29:57Z">
        <w:r>
          <w:rPr/>
          <w:t>3GPP TR 21.905: "Vocabulary for 3GPP Specifications.</w:t>
        </w:r>
      </w:ins>
    </w:p>
    <w:p>
      <w:pPr>
        <w:pStyle w:val="107"/>
        <w:rPr>
          <w:ins w:id="25" w:author="ZTE,Fei Xue" w:date="2023-04-21T21:29:57Z"/>
          <w:highlight w:val="yellow"/>
          <w:rPrChange w:id="26" w:author="ZTE,Fei Xue" w:date="2023-04-21T21:30:49Z">
            <w:rPr>
              <w:ins w:id="27" w:author="ZTE,Fei Xue" w:date="2023-04-21T21:29:57Z"/>
            </w:rPr>
          </w:rPrChange>
        </w:rPr>
      </w:pPr>
      <w:ins w:id="28" w:author="ZTE,Fei Xue" w:date="2023-04-21T21:29:57Z">
        <w:r>
          <w:rPr>
            <w:highlight w:val="yellow"/>
            <w:rPrChange w:id="29" w:author="ZTE,Fei Xue" w:date="2023-04-21T21:30:49Z">
              <w:rPr/>
            </w:rPrChange>
          </w:rPr>
          <w:t>[</w:t>
        </w:r>
      </w:ins>
      <w:ins w:id="30" w:author="ZTE,Fei Xue" w:date="2023-04-21T21:30:24Z">
        <w:r>
          <w:rPr>
            <w:rFonts w:hint="eastAsia" w:eastAsia="宋体"/>
            <w:highlight w:val="yellow"/>
            <w:lang w:val="en-US" w:eastAsia="zh-CN"/>
            <w:rPrChange w:id="31" w:author="ZTE,Fei Xue" w:date="2023-04-21T21:30:49Z">
              <w:rPr>
                <w:rFonts w:hint="eastAsia" w:eastAsia="宋体"/>
                <w:lang w:val="en-US" w:eastAsia="zh-CN"/>
              </w:rPr>
            </w:rPrChange>
          </w:rPr>
          <w:t>xx</w:t>
        </w:r>
      </w:ins>
      <w:ins w:id="32" w:author="ZTE,Fei Xue" w:date="2023-04-21T21:29:57Z">
        <w:r>
          <w:rPr>
            <w:highlight w:val="yellow"/>
            <w:rPrChange w:id="33" w:author="ZTE,Fei Xue" w:date="2023-04-21T21:30:49Z">
              <w:rPr/>
            </w:rPrChange>
          </w:rPr>
          <w:t>]</w:t>
        </w:r>
      </w:ins>
      <w:ins w:id="34" w:author="ZTE,Fei Xue" w:date="2023-04-21T21:29:57Z">
        <w:r>
          <w:rPr>
            <w:highlight w:val="yellow"/>
            <w:rPrChange w:id="35" w:author="ZTE,Fei Xue" w:date="2023-04-21T21:30:49Z">
              <w:rPr/>
            </w:rPrChange>
          </w:rPr>
          <w:tab/>
        </w:r>
      </w:ins>
      <w:ins w:id="36" w:author="ZTE,Fei Xue" w:date="2023-04-21T21:29:57Z">
        <w:r>
          <w:rPr>
            <w:highlight w:val="yellow"/>
            <w:rPrChange w:id="37" w:author="ZTE,Fei Xue" w:date="2023-04-21T21:30:49Z">
              <w:rPr/>
            </w:rPrChange>
          </w:rPr>
          <w:t>3GPP TS 36.211: "Evolved Universal Terrestrial Radio Access (E-UTRA); Physical Channels and Modulation".</w:t>
        </w:r>
      </w:ins>
    </w:p>
    <w:p>
      <w:pPr>
        <w:pStyle w:val="107"/>
        <w:rPr>
          <w:ins w:id="38" w:author="ZTE,Fei Xue" w:date="2023-04-21T21:29:57Z"/>
          <w:highlight w:val="yellow"/>
          <w:rPrChange w:id="39" w:author="ZTE,Fei Xue" w:date="2023-04-21T21:30:49Z">
            <w:rPr>
              <w:ins w:id="40" w:author="ZTE,Fei Xue" w:date="2023-04-21T21:29:57Z"/>
            </w:rPr>
          </w:rPrChange>
        </w:rPr>
      </w:pPr>
      <w:ins w:id="41" w:author="ZTE,Fei Xue" w:date="2023-04-21T21:29:57Z">
        <w:r>
          <w:rPr>
            <w:highlight w:val="yellow"/>
            <w:rPrChange w:id="42" w:author="ZTE,Fei Xue" w:date="2023-04-21T21:30:49Z">
              <w:rPr/>
            </w:rPrChange>
          </w:rPr>
          <w:t>[</w:t>
        </w:r>
      </w:ins>
      <w:ins w:id="43" w:author="ZTE,Fei Xue" w:date="2023-04-21T21:30:29Z">
        <w:r>
          <w:rPr>
            <w:rFonts w:hint="eastAsia" w:eastAsia="宋体"/>
            <w:highlight w:val="yellow"/>
            <w:lang w:val="en-US" w:eastAsia="zh-CN"/>
            <w:rPrChange w:id="44" w:author="ZTE,Fei Xue" w:date="2023-04-21T21:30:49Z">
              <w:rPr>
                <w:rFonts w:hint="eastAsia" w:eastAsia="宋体"/>
                <w:lang w:val="en-US" w:eastAsia="zh-CN"/>
              </w:rPr>
            </w:rPrChange>
          </w:rPr>
          <w:t>xx</w:t>
        </w:r>
      </w:ins>
      <w:ins w:id="45" w:author="ZTE,Fei Xue" w:date="2023-04-21T21:29:57Z">
        <w:r>
          <w:rPr>
            <w:highlight w:val="yellow"/>
            <w:rPrChange w:id="46" w:author="ZTE,Fei Xue" w:date="2023-04-21T21:30:49Z">
              <w:rPr/>
            </w:rPrChange>
          </w:rPr>
          <w:t>]</w:t>
        </w:r>
      </w:ins>
      <w:ins w:id="47" w:author="ZTE,Fei Xue" w:date="2023-04-21T21:29:57Z">
        <w:r>
          <w:rPr>
            <w:highlight w:val="yellow"/>
            <w:rPrChange w:id="48" w:author="ZTE,Fei Xue" w:date="2023-04-21T21:30:49Z">
              <w:rPr/>
            </w:rPrChange>
          </w:rPr>
          <w:tab/>
        </w:r>
      </w:ins>
      <w:ins w:id="49" w:author="ZTE,Fei Xue" w:date="2023-04-21T21:29:57Z">
        <w:r>
          <w:rPr>
            <w:highlight w:val="yellow"/>
            <w:rPrChange w:id="50" w:author="ZTE,Fei Xue" w:date="2023-04-21T21:30:49Z">
              <w:rPr/>
            </w:rPrChange>
          </w:rPr>
          <w:t>3GPP TS 36.212: "Evolved Universal Terrestrial Radio Access (E-UTRA); Multiplexing and channel coding".</w:t>
        </w:r>
      </w:ins>
    </w:p>
    <w:p>
      <w:pPr>
        <w:pStyle w:val="107"/>
        <w:rPr>
          <w:ins w:id="51" w:author="ZTE,Fei Xue" w:date="2023-04-21T21:29:57Z"/>
          <w:rFonts w:cs="v4.2.0"/>
          <w:highlight w:val="yellow"/>
          <w:rPrChange w:id="52" w:author="ZTE,Fei Xue" w:date="2023-04-21T21:30:49Z">
            <w:rPr>
              <w:ins w:id="53" w:author="ZTE,Fei Xue" w:date="2023-04-21T21:29:57Z"/>
              <w:rFonts w:cs="v4.2.0"/>
            </w:rPr>
          </w:rPrChange>
        </w:rPr>
      </w:pPr>
      <w:ins w:id="54" w:author="ZTE,Fei Xue" w:date="2023-04-21T21:29:57Z">
        <w:r>
          <w:rPr>
            <w:highlight w:val="yellow"/>
            <w:rPrChange w:id="55" w:author="ZTE,Fei Xue" w:date="2023-04-21T21:30:49Z">
              <w:rPr/>
            </w:rPrChange>
          </w:rPr>
          <w:t>[</w:t>
        </w:r>
      </w:ins>
      <w:ins w:id="56" w:author="ZTE,Fei Xue" w:date="2023-04-21T21:30:32Z">
        <w:r>
          <w:rPr>
            <w:rFonts w:hint="eastAsia" w:eastAsia="宋体"/>
            <w:highlight w:val="yellow"/>
            <w:lang w:val="en-US" w:eastAsia="zh-CN"/>
            <w:rPrChange w:id="57" w:author="ZTE,Fei Xue" w:date="2023-04-21T21:30:49Z">
              <w:rPr>
                <w:rFonts w:hint="eastAsia" w:eastAsia="宋体"/>
                <w:lang w:val="en-US" w:eastAsia="zh-CN"/>
              </w:rPr>
            </w:rPrChange>
          </w:rPr>
          <w:t>xx</w:t>
        </w:r>
      </w:ins>
      <w:ins w:id="58" w:author="ZTE,Fei Xue" w:date="2023-04-21T21:29:57Z">
        <w:r>
          <w:rPr>
            <w:highlight w:val="yellow"/>
            <w:rPrChange w:id="59" w:author="ZTE,Fei Xue" w:date="2023-04-21T21:30:49Z">
              <w:rPr/>
            </w:rPrChange>
          </w:rPr>
          <w:t>]</w:t>
        </w:r>
      </w:ins>
      <w:ins w:id="60" w:author="ZTE,Fei Xue" w:date="2023-04-21T21:29:57Z">
        <w:r>
          <w:rPr>
            <w:highlight w:val="yellow"/>
            <w:rPrChange w:id="61" w:author="ZTE,Fei Xue" w:date="2023-04-21T21:30:49Z">
              <w:rPr/>
            </w:rPrChange>
          </w:rPr>
          <w:tab/>
        </w:r>
      </w:ins>
      <w:ins w:id="62" w:author="ZTE,Fei Xue" w:date="2023-04-21T21:29:57Z">
        <w:r>
          <w:rPr>
            <w:rFonts w:cs="v4.2.0"/>
            <w:highlight w:val="yellow"/>
            <w:rPrChange w:id="63" w:author="ZTE,Fei Xue" w:date="2023-04-21T21:30:49Z">
              <w:rPr>
                <w:rFonts w:cs="v4.2.0"/>
              </w:rPr>
            </w:rPrChange>
          </w:rPr>
          <w:t>3GPP TS 25.104: "</w:t>
        </w:r>
      </w:ins>
      <w:ins w:id="64" w:author="ZTE,Fei Xue" w:date="2023-04-21T21:29:57Z">
        <w:r>
          <w:rPr>
            <w:highlight w:val="yellow"/>
            <w:rPrChange w:id="65" w:author="ZTE,Fei Xue" w:date="2023-04-21T21:30:49Z">
              <w:rPr/>
            </w:rPrChange>
          </w:rPr>
          <w:t xml:space="preserve"> Base Station (BS) radio</w:t>
        </w:r>
      </w:ins>
      <w:ins w:id="66" w:author="ZTE,Fei Xue" w:date="2023-04-21T21:29:57Z">
        <w:r>
          <w:rPr>
            <w:rFonts w:cs="v4.2.0"/>
            <w:highlight w:val="yellow"/>
            <w:rPrChange w:id="67" w:author="ZTE,Fei Xue" w:date="2023-04-21T21:30:49Z">
              <w:rPr>
                <w:rFonts w:cs="v4.2.0"/>
              </w:rPr>
            </w:rPrChange>
          </w:rPr>
          <w:t xml:space="preserve"> transmission and Reception (FDD)".</w:t>
        </w:r>
      </w:ins>
    </w:p>
    <w:p>
      <w:pPr>
        <w:pStyle w:val="107"/>
        <w:rPr>
          <w:ins w:id="68" w:author="ZTE,Fei Xue" w:date="2023-04-21T21:29:57Z"/>
          <w:highlight w:val="yellow"/>
          <w:rPrChange w:id="69" w:author="ZTE,Fei Xue" w:date="2023-04-21T21:30:49Z">
            <w:rPr>
              <w:ins w:id="70" w:author="ZTE,Fei Xue" w:date="2023-04-21T21:29:57Z"/>
            </w:rPr>
          </w:rPrChange>
        </w:rPr>
      </w:pPr>
      <w:ins w:id="71" w:author="ZTE,Fei Xue" w:date="2023-04-21T21:29:57Z">
        <w:r>
          <w:rPr>
            <w:rFonts w:cs="v4.2.0"/>
            <w:highlight w:val="yellow"/>
            <w:rPrChange w:id="72" w:author="ZTE,Fei Xue" w:date="2023-04-21T21:30:49Z">
              <w:rPr>
                <w:rFonts w:cs="v4.2.0"/>
              </w:rPr>
            </w:rPrChange>
          </w:rPr>
          <w:t>[</w:t>
        </w:r>
      </w:ins>
      <w:ins w:id="73" w:author="ZTE,Fei Xue" w:date="2023-04-21T21:30:35Z">
        <w:r>
          <w:rPr>
            <w:rFonts w:hint="eastAsia" w:eastAsia="宋体" w:cs="v4.2.0"/>
            <w:highlight w:val="yellow"/>
            <w:lang w:val="en-US" w:eastAsia="zh-CN"/>
            <w:rPrChange w:id="74" w:author="ZTE,Fei Xue" w:date="2023-04-21T21:30:49Z">
              <w:rPr>
                <w:rFonts w:hint="eastAsia" w:eastAsia="宋体" w:cs="v4.2.0"/>
                <w:lang w:val="en-US" w:eastAsia="zh-CN"/>
              </w:rPr>
            </w:rPrChange>
          </w:rPr>
          <w:t>xx</w:t>
        </w:r>
      </w:ins>
      <w:ins w:id="75" w:author="ZTE,Fei Xue" w:date="2023-04-21T21:29:57Z">
        <w:r>
          <w:rPr>
            <w:rFonts w:cs="v4.2.0"/>
            <w:highlight w:val="yellow"/>
            <w:rPrChange w:id="76" w:author="ZTE,Fei Xue" w:date="2023-04-21T21:30:49Z">
              <w:rPr>
                <w:rFonts w:cs="v4.2.0"/>
              </w:rPr>
            </w:rPrChange>
          </w:rPr>
          <w:t>]</w:t>
        </w:r>
      </w:ins>
      <w:ins w:id="77" w:author="ZTE,Fei Xue" w:date="2023-04-21T21:29:57Z">
        <w:r>
          <w:rPr>
            <w:rFonts w:cs="v4.2.0"/>
            <w:highlight w:val="yellow"/>
            <w:rPrChange w:id="78" w:author="ZTE,Fei Xue" w:date="2023-04-21T21:30:49Z">
              <w:rPr>
                <w:rFonts w:cs="v4.2.0"/>
              </w:rPr>
            </w:rPrChange>
          </w:rPr>
          <w:tab/>
        </w:r>
      </w:ins>
      <w:ins w:id="79" w:author="ZTE,Fei Xue" w:date="2023-04-21T21:29:57Z">
        <w:r>
          <w:rPr>
            <w:highlight w:val="yellow"/>
            <w:rPrChange w:id="80" w:author="ZTE,Fei Xue" w:date="2023-04-21T21:30:49Z">
              <w:rPr/>
            </w:rPrChange>
          </w:rPr>
          <w:t>3GPP TS 36.213: "Evolved Universal Terrestrial Radio Access (E-UTRA); Physical layer procedures".</w:t>
        </w:r>
      </w:ins>
    </w:p>
    <w:p>
      <w:pPr>
        <w:jc w:val="center"/>
        <w:rPr>
          <w:b/>
          <w:bCs/>
          <w:color w:val="auto"/>
          <w:sz w:val="36"/>
          <w:lang w:val="en-US"/>
        </w:rPr>
      </w:pPr>
    </w:p>
    <w:p>
      <w:pPr>
        <w:pStyle w:val="4"/>
        <w:rPr>
          <w:lang w:eastAsia="zh-CN"/>
        </w:rPr>
      </w:pPr>
      <w:bookmarkStart w:id="72" w:name="_Toc120607005"/>
      <w:bookmarkStart w:id="73" w:name="_Toc120608447"/>
      <w:bookmarkStart w:id="74" w:name="_Toc120544776"/>
      <w:bookmarkStart w:id="75" w:name="_Toc120625983"/>
      <w:bookmarkStart w:id="76" w:name="_Toc121822556"/>
      <w:bookmarkStart w:id="77" w:name="_Toc120615008"/>
      <w:bookmarkStart w:id="78" w:name="_Toc120625446"/>
      <w:bookmarkStart w:id="79" w:name="_Toc121754598"/>
      <w:bookmarkStart w:id="80" w:name="_Toc120608827"/>
      <w:bookmarkStart w:id="81" w:name="_Toc120612390"/>
      <w:bookmarkStart w:id="82" w:name="_Toc120545131"/>
      <w:bookmarkStart w:id="83" w:name="_Toc120632202"/>
      <w:bookmarkStart w:id="84" w:name="_Toc120609989"/>
      <w:bookmarkStart w:id="85" w:name="_Toc120545747"/>
      <w:bookmarkStart w:id="86" w:name="_Toc120607719"/>
      <w:bookmarkStart w:id="87" w:name="_Toc120622691"/>
      <w:bookmarkStart w:id="88" w:name="_Toc120628812"/>
      <w:bookmarkStart w:id="89" w:name="_Toc120614549"/>
      <w:bookmarkStart w:id="90" w:name="_Toc120607362"/>
      <w:bookmarkStart w:id="91" w:name="_Toc120627086"/>
      <w:bookmarkStart w:id="92" w:name="_Toc120612817"/>
      <w:bookmarkStart w:id="93" w:name="_Toc127032102"/>
      <w:bookmarkStart w:id="94" w:name="_Toc120611552"/>
      <w:bookmarkStart w:id="95" w:name="_Toc120610741"/>
      <w:bookmarkStart w:id="96" w:name="_Toc120623310"/>
      <w:bookmarkStart w:id="97" w:name="_Toc120629400"/>
      <w:bookmarkStart w:id="98" w:name="_Toc120614106"/>
      <w:bookmarkStart w:id="99" w:name="_Toc120626530"/>
      <w:bookmarkStart w:id="100" w:name="_Toc121753928"/>
      <w:bookmarkStart w:id="101" w:name="_Toc120628227"/>
      <w:bookmarkStart w:id="102" w:name="_Toc120631552"/>
      <w:bookmarkStart w:id="103" w:name="_Toc120606651"/>
      <w:bookmarkStart w:id="104" w:name="_Toc120613246"/>
      <w:bookmarkStart w:id="105" w:name="_Toc120609598"/>
      <w:bookmarkStart w:id="106" w:name="_Toc120611143"/>
      <w:bookmarkStart w:id="107" w:name="_Toc120613676"/>
      <w:bookmarkStart w:id="108" w:name="_Toc120608082"/>
      <w:bookmarkStart w:id="109" w:name="_Toc120623835"/>
      <w:bookmarkStart w:id="110" w:name="_Toc120634153"/>
      <w:bookmarkStart w:id="111" w:name="_Toc120634804"/>
      <w:bookmarkStart w:id="112" w:name="_Toc120630901"/>
      <w:bookmarkStart w:id="113" w:name="_Toc120611970"/>
      <w:bookmarkStart w:id="114" w:name="_Toc120632852"/>
      <w:bookmarkStart w:id="115" w:name="_Toc120624909"/>
      <w:bookmarkStart w:id="116" w:name="_Toc120622185"/>
      <w:bookmarkStart w:id="117" w:name="_Toc120633502"/>
      <w:bookmarkStart w:id="118" w:name="_Toc120627651"/>
      <w:bookmarkStart w:id="119" w:name="_Toc120609207"/>
      <w:bookmarkStart w:id="120" w:name="_Toc120624372"/>
      <w:r>
        <w:rPr>
          <w:rFonts w:hint="eastAsia"/>
          <w:lang w:eastAsia="zh-CN"/>
        </w:rPr>
        <w:t>4.9</w:t>
      </w:r>
      <w:r>
        <w:rPr>
          <w:rFonts w:hint="eastAsia"/>
          <w:lang w:eastAsia="zh-CN"/>
        </w:rPr>
        <w:tab/>
      </w:r>
      <w:r>
        <w:rPr>
          <w:rFonts w:hint="eastAsia"/>
          <w:lang w:eastAsia="zh-CN"/>
        </w:rPr>
        <w:t>RF channels and test models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5"/>
        <w:rPr>
          <w:ins w:id="81" w:author="ZTE,Fei Xue" w:date="2023-04-10T11:59:16Z"/>
          <w:lang w:eastAsia="zh-CN"/>
        </w:rPr>
      </w:pPr>
      <w:bookmarkStart w:id="121" w:name="_Toc53182353"/>
      <w:bookmarkStart w:id="122" w:name="_Toc120624373"/>
      <w:bookmarkStart w:id="123" w:name="_Toc120622186"/>
      <w:bookmarkStart w:id="124" w:name="_Toc66727904"/>
      <w:bookmarkStart w:id="125" w:name="_Toc29809655"/>
      <w:bookmarkStart w:id="126" w:name="_Toc61182591"/>
      <w:bookmarkStart w:id="127" w:name="_Toc37272084"/>
      <w:bookmarkStart w:id="128" w:name="_Toc120608448"/>
      <w:bookmarkStart w:id="129" w:name="_Toc58862598"/>
      <w:bookmarkStart w:id="130" w:name="_Toc120610742"/>
      <w:bookmarkStart w:id="131" w:name="_Toc120622692"/>
      <w:bookmarkStart w:id="132" w:name="_Toc120606652"/>
      <w:bookmarkStart w:id="133" w:name="_Toc106201280"/>
      <w:bookmarkStart w:id="134" w:name="_Toc74961707"/>
      <w:bookmarkStart w:id="135" w:name="_Toc120544777"/>
      <w:bookmarkStart w:id="136" w:name="_Toc120614550"/>
      <w:bookmarkStart w:id="137" w:name="_Toc120613247"/>
      <w:bookmarkStart w:id="138" w:name="_Toc21099857"/>
      <w:bookmarkStart w:id="139" w:name="_Toc120626531"/>
      <w:bookmarkStart w:id="140" w:name="_Toc120607363"/>
      <w:bookmarkStart w:id="141" w:name="_Toc120628813"/>
      <w:bookmarkStart w:id="142" w:name="_Toc120627087"/>
      <w:bookmarkStart w:id="143" w:name="_Toc120545132"/>
      <w:bookmarkStart w:id="144" w:name="_Toc89955098"/>
      <w:bookmarkStart w:id="145" w:name="_Toc120634805"/>
      <w:bookmarkStart w:id="146" w:name="_Toc121822557"/>
      <w:bookmarkStart w:id="147" w:name="_Toc120630902"/>
      <w:bookmarkStart w:id="148" w:name="_Toc120631553"/>
      <w:bookmarkStart w:id="149" w:name="_Toc120611553"/>
      <w:bookmarkStart w:id="150" w:name="_Toc75242618"/>
      <w:bookmarkStart w:id="151" w:name="_Toc120628228"/>
      <w:bookmarkStart w:id="152" w:name="_Toc120545748"/>
      <w:bookmarkStart w:id="153" w:name="_Toc120623311"/>
      <w:bookmarkStart w:id="154" w:name="_Toc98773521"/>
      <w:bookmarkStart w:id="155" w:name="_Toc120625984"/>
      <w:bookmarkStart w:id="156" w:name="_Toc120609990"/>
      <w:bookmarkStart w:id="157" w:name="_Toc120612818"/>
      <w:bookmarkStart w:id="158" w:name="_Toc121754599"/>
      <w:bookmarkStart w:id="159" w:name="_Toc120609599"/>
      <w:bookmarkStart w:id="160" w:name="_Toc45884330"/>
      <w:bookmarkStart w:id="161" w:name="_Toc36645030"/>
      <w:bookmarkStart w:id="162" w:name="_Toc120608828"/>
      <w:bookmarkStart w:id="163" w:name="_Toc120611144"/>
      <w:bookmarkStart w:id="164" w:name="_Toc120611971"/>
      <w:bookmarkStart w:id="165" w:name="_Toc120634154"/>
      <w:bookmarkStart w:id="166" w:name="_Toc121753929"/>
      <w:bookmarkStart w:id="167" w:name="_Toc76544964"/>
      <w:bookmarkStart w:id="168" w:name="_Toc120614107"/>
      <w:bookmarkStart w:id="169" w:name="_Toc82595067"/>
      <w:bookmarkStart w:id="170" w:name="_Toc120615009"/>
      <w:bookmarkStart w:id="171" w:name="_Toc120609208"/>
      <w:bookmarkStart w:id="172" w:name="_Toc120623836"/>
      <w:bookmarkStart w:id="173" w:name="_Toc120608083"/>
      <w:bookmarkStart w:id="174" w:name="_Toc120627652"/>
      <w:bookmarkStart w:id="175" w:name="_Toc120613677"/>
      <w:bookmarkStart w:id="176" w:name="_Toc120629401"/>
      <w:bookmarkStart w:id="177" w:name="_Toc120607006"/>
      <w:bookmarkStart w:id="178" w:name="_Toc120632853"/>
      <w:bookmarkStart w:id="179" w:name="_Toc58860094"/>
      <w:bookmarkStart w:id="180" w:name="_Toc120633503"/>
      <w:bookmarkStart w:id="181" w:name="_Toc127032103"/>
      <w:bookmarkStart w:id="182" w:name="_Toc120632203"/>
      <w:bookmarkStart w:id="183" w:name="_Toc120625447"/>
      <w:bookmarkStart w:id="184" w:name="_Toc120612391"/>
      <w:bookmarkStart w:id="185" w:name="_Toc120607720"/>
      <w:bookmarkStart w:id="186" w:name="_Toc120624910"/>
      <w:r>
        <w:rPr>
          <w:lang w:eastAsia="zh-CN"/>
        </w:rPr>
        <w:t>4.9.1</w:t>
      </w:r>
      <w:r>
        <w:rPr>
          <w:lang w:eastAsia="zh-CN"/>
        </w:rPr>
        <w:tab/>
      </w:r>
      <w:r>
        <w:rPr>
          <w:lang w:eastAsia="zh-CN"/>
        </w:rPr>
        <w:t>RF channels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pPr>
        <w:rPr>
          <w:ins w:id="82" w:author="ZTE,Fei Xue" w:date="2023-04-10T11:59:16Z"/>
          <w:rFonts w:cs="v4.2.0"/>
        </w:rPr>
      </w:pPr>
      <w:ins w:id="83" w:author="ZTE,Fei Xue" w:date="2023-04-10T11:59:16Z">
        <w:r>
          <w:rPr>
            <w:rFonts w:cs="v4.2.0"/>
            <w:lang w:eastAsia="zh-CN"/>
          </w:rPr>
          <w:t xml:space="preserve">For the single carrier testing </w:t>
        </w:r>
      </w:ins>
      <w:ins w:id="84" w:author="ZTE,Fei Xue" w:date="2023-04-10T11:59:16Z">
        <w:r>
          <w:rPr>
            <w:rFonts w:cs="v4.2.0"/>
          </w:rPr>
          <w:t xml:space="preserve">many tests in this TS are performed with appropriate frequencies in the bottom, middle and top channels of the supported frequency range of the </w:t>
        </w:r>
      </w:ins>
      <w:ins w:id="85" w:author="ZTE,Fei Xue" w:date="2023-04-10T11:59:16Z">
        <w:r>
          <w:rPr>
            <w:rFonts w:hint="eastAsia" w:cs="v4.2.0"/>
            <w:lang w:eastAsia="zh-CN"/>
          </w:rPr>
          <w:t>SAN</w:t>
        </w:r>
      </w:ins>
      <w:ins w:id="86" w:author="ZTE,Fei Xue" w:date="2023-04-10T11:59:16Z">
        <w:r>
          <w:rPr>
            <w:rFonts w:cs="v4.2.0"/>
          </w:rPr>
          <w:t>. These are denoted as RF channels B (bottom), M (middle) and T (top).</w:t>
        </w:r>
      </w:ins>
    </w:p>
    <w:p>
      <w:pPr>
        <w:rPr>
          <w:ins w:id="87" w:author="ZTE,Fei Xue" w:date="2023-04-10T11:59:16Z"/>
          <w:rFonts w:cs="v4.2.0"/>
        </w:rPr>
      </w:pPr>
      <w:ins w:id="88" w:author="ZTE,Fei Xue" w:date="2023-04-10T11:59:16Z">
        <w:r>
          <w:rPr>
            <w:rFonts w:cs="v4.2.0"/>
          </w:rPr>
          <w:t>Unless otherwise stated, the test shall be performed with a single carrier at each of the RF channels B, M and T.</w:t>
        </w:r>
      </w:ins>
    </w:p>
    <w:p>
      <w:pPr>
        <w:rPr>
          <w:ins w:id="89" w:author="ZTE,Fei Xue" w:date="2023-04-10T11:59:16Z"/>
          <w:rFonts w:cs="v4.2.0"/>
        </w:rPr>
      </w:pPr>
      <w:ins w:id="90" w:author="ZTE,Fei Xue" w:date="2023-04-10T11:59:16Z">
        <w:r>
          <w:rPr>
            <w:rFonts w:cs="v4.2.0"/>
          </w:rPr>
          <w:t xml:space="preserve">Many tests in this TS are performed with the maximum </w:t>
        </w:r>
      </w:ins>
      <w:ins w:id="91" w:author="ZTE,Fei Xue" w:date="2023-04-10T11:59:16Z">
        <w:r>
          <w:rPr>
            <w:rFonts w:hint="eastAsia" w:cs="v4.2.0"/>
            <w:lang w:eastAsia="zh-CN"/>
          </w:rPr>
          <w:t>SAN</w:t>
        </w:r>
      </w:ins>
      <w:ins w:id="92" w:author="ZTE,Fei Xue" w:date="2023-04-10T11:59:16Z">
        <w:r>
          <w:rPr>
            <w:rFonts w:cs="v4.2.0"/>
          </w:rPr>
          <w:t xml:space="preserve"> RF Bandwidth located at the bottom, middle and top of the supported frequency range in the operating band. These are denoted as B</w:t>
        </w:r>
      </w:ins>
      <w:ins w:id="93" w:author="ZTE,Fei Xue" w:date="2023-04-10T11:59:16Z">
        <w:r>
          <w:rPr>
            <w:rFonts w:cs="v4.2.0"/>
            <w:vertAlign w:val="subscript"/>
          </w:rPr>
          <w:t>RFBW</w:t>
        </w:r>
      </w:ins>
      <w:ins w:id="94" w:author="ZTE,Fei Xue" w:date="2023-04-10T11:59:16Z">
        <w:r>
          <w:rPr>
            <w:rFonts w:cs="v4.2.0"/>
          </w:rPr>
          <w:t xml:space="preserve"> (bottom), M</w:t>
        </w:r>
      </w:ins>
      <w:ins w:id="95" w:author="ZTE,Fei Xue" w:date="2023-04-10T11:59:16Z">
        <w:r>
          <w:rPr>
            <w:rFonts w:cs="v4.2.0"/>
            <w:vertAlign w:val="subscript"/>
          </w:rPr>
          <w:t>RFBW</w:t>
        </w:r>
      </w:ins>
      <w:ins w:id="96" w:author="ZTE,Fei Xue" w:date="2023-04-10T11:59:16Z">
        <w:r>
          <w:rPr>
            <w:rFonts w:cs="v4.2.0"/>
          </w:rPr>
          <w:t xml:space="preserve"> (middle) and T</w:t>
        </w:r>
      </w:ins>
      <w:ins w:id="97" w:author="ZTE,Fei Xue" w:date="2023-04-10T11:59:16Z">
        <w:r>
          <w:rPr>
            <w:rFonts w:cs="v4.2.0"/>
            <w:vertAlign w:val="subscript"/>
          </w:rPr>
          <w:t>RFBW</w:t>
        </w:r>
      </w:ins>
      <w:ins w:id="98" w:author="ZTE,Fei Xue" w:date="2023-04-10T11:59:16Z">
        <w:r>
          <w:rPr>
            <w:rFonts w:cs="v4.2.0"/>
          </w:rPr>
          <w:t> (top).</w:t>
        </w:r>
      </w:ins>
    </w:p>
    <w:p>
      <w:pPr>
        <w:rPr>
          <w:ins w:id="99" w:author="ZTE,Fei Xue" w:date="2023-04-10T11:59:16Z"/>
        </w:rPr>
      </w:pPr>
      <w:ins w:id="100" w:author="ZTE,Fei Xue" w:date="2023-04-10T11:59:16Z">
        <w:r>
          <w:rPr/>
          <w:t>Unless otherwise stated, the test shall be performed at B</w:t>
        </w:r>
      </w:ins>
      <w:ins w:id="101" w:author="ZTE,Fei Xue" w:date="2023-04-10T11:59:16Z">
        <w:r>
          <w:rPr>
            <w:vertAlign w:val="subscript"/>
          </w:rPr>
          <w:t>RFBW</w:t>
        </w:r>
      </w:ins>
      <w:ins w:id="102" w:author="ZTE,Fei Xue" w:date="2023-04-10T11:59:16Z">
        <w:r>
          <w:rPr/>
          <w:t>, M</w:t>
        </w:r>
      </w:ins>
      <w:ins w:id="103" w:author="ZTE,Fei Xue" w:date="2023-04-10T11:59:16Z">
        <w:r>
          <w:rPr>
            <w:vertAlign w:val="subscript"/>
          </w:rPr>
          <w:t>RFBW</w:t>
        </w:r>
      </w:ins>
      <w:ins w:id="104" w:author="ZTE,Fei Xue" w:date="2023-04-10T11:59:16Z">
        <w:r>
          <w:rPr/>
          <w:t xml:space="preserve"> and T</w:t>
        </w:r>
      </w:ins>
      <w:ins w:id="105" w:author="ZTE,Fei Xue" w:date="2023-04-10T11:59:16Z">
        <w:r>
          <w:rPr>
            <w:vertAlign w:val="subscript"/>
          </w:rPr>
          <w:t>RFBW</w:t>
        </w:r>
      </w:ins>
      <w:ins w:id="106" w:author="ZTE,Fei Xue" w:date="2023-04-10T11:59:16Z">
        <w:r>
          <w:rPr/>
          <w:t xml:space="preserve"> defined as following:</w:t>
        </w:r>
      </w:ins>
    </w:p>
    <w:p>
      <w:pPr>
        <w:pStyle w:val="111"/>
        <w:rPr>
          <w:ins w:id="107" w:author="ZTE,Fei Xue" w:date="2023-04-10T11:59:16Z"/>
        </w:rPr>
      </w:pPr>
      <w:ins w:id="108" w:author="ZTE,Fei Xue" w:date="2023-04-10T11:59:16Z">
        <w:r>
          <w:rPr/>
          <w:t>-</w:t>
        </w:r>
      </w:ins>
      <w:ins w:id="109" w:author="ZTE,Fei Xue" w:date="2023-04-10T11:59:16Z">
        <w:r>
          <w:rPr/>
          <w:tab/>
        </w:r>
      </w:ins>
      <w:ins w:id="110" w:author="ZTE,Fei Xue" w:date="2023-04-10T11:59:16Z">
        <w:r>
          <w:rPr/>
          <w:t>B</w:t>
        </w:r>
      </w:ins>
      <w:ins w:id="111" w:author="ZTE,Fei Xue" w:date="2023-04-10T11:59:16Z">
        <w:r>
          <w:rPr>
            <w:vertAlign w:val="subscript"/>
          </w:rPr>
          <w:t>RFBW</w:t>
        </w:r>
      </w:ins>
      <w:ins w:id="112" w:author="ZTE,Fei Xue" w:date="2023-04-10T11:59:16Z">
        <w:r>
          <w:rPr/>
          <w:t xml:space="preserve">: maximum </w:t>
        </w:r>
      </w:ins>
      <w:ins w:id="113" w:author="ZTE,Fei Xue" w:date="2023-04-10T11:59:16Z">
        <w:r>
          <w:rPr>
            <w:rFonts w:hint="eastAsia"/>
            <w:lang w:eastAsia="zh-CN"/>
          </w:rPr>
          <w:t>SAN</w:t>
        </w:r>
      </w:ins>
      <w:ins w:id="114" w:author="ZTE,Fei Xue" w:date="2023-04-10T11:59:16Z">
        <w:r>
          <w:rPr/>
          <w:t xml:space="preserve"> RF Bandwidth located at the bottom of the supported frequency range in the operating band.</w:t>
        </w:r>
      </w:ins>
    </w:p>
    <w:p>
      <w:pPr>
        <w:pStyle w:val="111"/>
        <w:rPr>
          <w:ins w:id="115" w:author="ZTE,Fei Xue" w:date="2023-04-10T11:59:16Z"/>
        </w:rPr>
      </w:pPr>
      <w:ins w:id="116" w:author="ZTE,Fei Xue" w:date="2023-04-10T11:59:16Z">
        <w:r>
          <w:rPr/>
          <w:t>-</w:t>
        </w:r>
      </w:ins>
      <w:ins w:id="117" w:author="ZTE,Fei Xue" w:date="2023-04-10T11:59:16Z">
        <w:r>
          <w:rPr/>
          <w:tab/>
        </w:r>
      </w:ins>
      <w:ins w:id="118" w:author="ZTE,Fei Xue" w:date="2023-04-10T11:59:16Z">
        <w:r>
          <w:rPr/>
          <w:t>M</w:t>
        </w:r>
      </w:ins>
      <w:ins w:id="119" w:author="ZTE,Fei Xue" w:date="2023-04-10T11:59:16Z">
        <w:r>
          <w:rPr>
            <w:vertAlign w:val="subscript"/>
          </w:rPr>
          <w:t>RFBW</w:t>
        </w:r>
      </w:ins>
      <w:ins w:id="120" w:author="ZTE,Fei Xue" w:date="2023-04-10T11:59:16Z">
        <w:r>
          <w:rPr/>
          <w:t xml:space="preserve">: maximum </w:t>
        </w:r>
      </w:ins>
      <w:ins w:id="121" w:author="ZTE,Fei Xue" w:date="2023-04-10T11:59:16Z">
        <w:r>
          <w:rPr>
            <w:rFonts w:hint="eastAsia"/>
            <w:lang w:eastAsia="zh-CN"/>
          </w:rPr>
          <w:t>SAN</w:t>
        </w:r>
      </w:ins>
      <w:ins w:id="122" w:author="ZTE,Fei Xue" w:date="2023-04-10T11:59:16Z">
        <w:r>
          <w:rPr/>
          <w:t xml:space="preserve"> RF Bandwidth located in the middle of the supported frequency range in the operating band.</w:t>
        </w:r>
      </w:ins>
    </w:p>
    <w:p>
      <w:pPr>
        <w:pStyle w:val="111"/>
        <w:rPr>
          <w:ins w:id="123" w:author="ZTE,Fei Xue" w:date="2023-04-10T11:59:16Z"/>
        </w:rPr>
      </w:pPr>
      <w:ins w:id="124" w:author="ZTE,Fei Xue" w:date="2023-04-10T11:59:16Z">
        <w:r>
          <w:rPr/>
          <w:t>-</w:t>
        </w:r>
      </w:ins>
      <w:ins w:id="125" w:author="ZTE,Fei Xue" w:date="2023-04-10T11:59:16Z">
        <w:r>
          <w:rPr/>
          <w:tab/>
        </w:r>
      </w:ins>
      <w:ins w:id="126" w:author="ZTE,Fei Xue" w:date="2023-04-10T11:59:16Z">
        <w:r>
          <w:rPr/>
          <w:t>T</w:t>
        </w:r>
      </w:ins>
      <w:ins w:id="127" w:author="ZTE,Fei Xue" w:date="2023-04-10T11:59:16Z">
        <w:r>
          <w:rPr>
            <w:vertAlign w:val="subscript"/>
          </w:rPr>
          <w:t>RFBW</w:t>
        </w:r>
      </w:ins>
      <w:ins w:id="128" w:author="ZTE,Fei Xue" w:date="2023-04-10T11:59:16Z">
        <w:r>
          <w:rPr/>
          <w:t xml:space="preserve">: maximum </w:t>
        </w:r>
      </w:ins>
      <w:ins w:id="129" w:author="ZTE,Fei Xue" w:date="2023-04-10T11:59:16Z">
        <w:r>
          <w:rPr>
            <w:rFonts w:hint="eastAsia"/>
            <w:lang w:eastAsia="zh-CN"/>
          </w:rPr>
          <w:t>SAN</w:t>
        </w:r>
      </w:ins>
      <w:ins w:id="130" w:author="ZTE,Fei Xue" w:date="2023-04-10T11:59:16Z">
        <w:r>
          <w:rPr/>
          <w:t xml:space="preserve"> RF Bandwidth located at the top of the supported frequency range in the operating band.</w:t>
        </w:r>
      </w:ins>
    </w:p>
    <w:p>
      <w:pPr>
        <w:rPr>
          <w:ins w:id="131" w:author="ZTE,Fei Xue" w:date="2023-04-10T11:59:16Z"/>
        </w:rPr>
      </w:pPr>
      <w:ins w:id="132" w:author="ZTE,Fei Xue" w:date="2023-04-10T11:59:16Z">
        <w:r>
          <w:rPr/>
          <w:t xml:space="preserve">When a test is performed by a test laboratory, the position of </w:t>
        </w:r>
      </w:ins>
      <w:ins w:id="133" w:author="ZTE,Fei Xue" w:date="2023-04-10T11:59:16Z">
        <w:r>
          <w:rPr>
            <w:rFonts w:eastAsia="宋体"/>
            <w:lang w:val="en-US" w:eastAsia="zh-CN"/>
          </w:rPr>
          <w:t xml:space="preserve">B, M and T for single carrier, </w:t>
        </w:r>
      </w:ins>
      <w:ins w:id="134" w:author="ZTE,Fei Xue" w:date="2023-04-10T11:59:16Z">
        <w:r>
          <w:rPr/>
          <w:t>B</w:t>
        </w:r>
      </w:ins>
      <w:ins w:id="135" w:author="ZTE,Fei Xue" w:date="2023-04-10T11:59:16Z">
        <w:r>
          <w:rPr>
            <w:vertAlign w:val="subscript"/>
          </w:rPr>
          <w:t>RFBW</w:t>
        </w:r>
      </w:ins>
      <w:ins w:id="136" w:author="ZTE,Fei Xue" w:date="2023-04-10T11:59:16Z">
        <w:r>
          <w:rPr/>
          <w:t>, M</w:t>
        </w:r>
      </w:ins>
      <w:ins w:id="137" w:author="ZTE,Fei Xue" w:date="2023-04-10T11:59:16Z">
        <w:r>
          <w:rPr>
            <w:vertAlign w:val="subscript"/>
          </w:rPr>
          <w:t>RFBW</w:t>
        </w:r>
      </w:ins>
      <w:ins w:id="138" w:author="ZTE,Fei Xue" w:date="2023-04-10T11:59:16Z">
        <w:r>
          <w:rPr/>
          <w:t xml:space="preserve"> and T</w:t>
        </w:r>
      </w:ins>
      <w:ins w:id="139" w:author="ZTE,Fei Xue" w:date="2023-04-10T11:59:16Z">
        <w:r>
          <w:rPr>
            <w:vertAlign w:val="subscript"/>
          </w:rPr>
          <w:t>RFBW</w:t>
        </w:r>
      </w:ins>
      <w:ins w:id="140" w:author="ZTE,Fei Xue" w:date="2023-04-10T11:59:16Z">
        <w:r>
          <w:rPr>
            <w:rFonts w:eastAsia="宋体"/>
            <w:vertAlign w:val="subscript"/>
            <w:lang w:val="en-US" w:eastAsia="zh-CN"/>
          </w:rPr>
          <w:t xml:space="preserve"> </w:t>
        </w:r>
      </w:ins>
      <w:ins w:id="141" w:author="ZTE,Fei Xue" w:date="2023-04-10T11:59:16Z">
        <w:r>
          <w:rPr>
            <w:rFonts w:eastAsia="宋体"/>
            <w:lang w:val="en-US" w:eastAsia="zh-CN"/>
          </w:rPr>
          <w:t>for single band operation</w:t>
        </w:r>
      </w:ins>
      <w:ins w:id="142" w:author="ZTE,Fei Xue" w:date="2023-04-10T11:59:16Z">
        <w:r>
          <w:rPr/>
          <w:t xml:space="preserve"> shall be specified by the laboratory. The laboratory may consult with operators, the manufacturer or other bodies.</w:t>
        </w:r>
      </w:ins>
    </w:p>
    <w:p>
      <w:pPr>
        <w:rPr>
          <w:lang w:eastAsia="zh-CN"/>
        </w:rPr>
      </w:pPr>
    </w:p>
    <w:p>
      <w:pPr>
        <w:pStyle w:val="5"/>
        <w:rPr>
          <w:ins w:id="143" w:author="ZTE,Fei Xue" w:date="2023-04-10T11:59:28Z"/>
        </w:rPr>
      </w:pPr>
      <w:bookmarkStart w:id="187" w:name="_Toc120615010"/>
      <w:bookmarkStart w:id="188" w:name="_Toc120612392"/>
      <w:bookmarkStart w:id="189" w:name="_Toc120611972"/>
      <w:bookmarkStart w:id="190" w:name="_Toc120628814"/>
      <w:bookmarkStart w:id="191" w:name="_Toc66727905"/>
      <w:bookmarkStart w:id="192" w:name="_Toc120545749"/>
      <w:bookmarkStart w:id="193" w:name="_Toc120625985"/>
      <w:bookmarkStart w:id="194" w:name="_Toc121753930"/>
      <w:bookmarkStart w:id="195" w:name="_Toc120607007"/>
      <w:bookmarkStart w:id="196" w:name="_Toc120612819"/>
      <w:bookmarkStart w:id="197" w:name="_Toc120626532"/>
      <w:bookmarkStart w:id="198" w:name="_Toc120632854"/>
      <w:bookmarkStart w:id="199" w:name="_Toc21099858"/>
      <w:bookmarkStart w:id="200" w:name="_Toc120545133"/>
      <w:bookmarkStart w:id="201" w:name="_Toc37272085"/>
      <w:bookmarkStart w:id="202" w:name="_Toc74961708"/>
      <w:bookmarkStart w:id="203" w:name="_Toc120613248"/>
      <w:bookmarkStart w:id="204" w:name="_Toc106201281"/>
      <w:bookmarkStart w:id="205" w:name="_Toc120607364"/>
      <w:bookmarkStart w:id="206" w:name="_Toc120544778"/>
      <w:bookmarkStart w:id="207" w:name="_Toc29809656"/>
      <w:bookmarkStart w:id="208" w:name="_Toc61182592"/>
      <w:bookmarkStart w:id="209" w:name="_Toc120634806"/>
      <w:bookmarkStart w:id="210" w:name="_Toc120614551"/>
      <w:bookmarkStart w:id="211" w:name="_Toc120610743"/>
      <w:bookmarkStart w:id="212" w:name="_Toc121822558"/>
      <w:bookmarkStart w:id="213" w:name="_Toc120609991"/>
      <w:bookmarkStart w:id="214" w:name="_Toc120631554"/>
      <w:bookmarkStart w:id="215" w:name="_Toc75242619"/>
      <w:bookmarkStart w:id="216" w:name="_Toc76544965"/>
      <w:bookmarkStart w:id="217" w:name="_Toc120609600"/>
      <w:bookmarkStart w:id="218" w:name="_Toc58860095"/>
      <w:bookmarkStart w:id="219" w:name="_Toc120630903"/>
      <w:bookmarkStart w:id="220" w:name="_Toc120608084"/>
      <w:bookmarkStart w:id="221" w:name="_Toc120622187"/>
      <w:bookmarkStart w:id="222" w:name="_Toc120624374"/>
      <w:bookmarkStart w:id="223" w:name="_Toc120633504"/>
      <w:bookmarkStart w:id="224" w:name="_Toc120629402"/>
      <w:bookmarkStart w:id="225" w:name="_Toc89955099"/>
      <w:bookmarkStart w:id="226" w:name="_Toc120608829"/>
      <w:bookmarkStart w:id="227" w:name="_Toc58862599"/>
      <w:bookmarkStart w:id="228" w:name="_Toc36645031"/>
      <w:bookmarkStart w:id="229" w:name="_Toc120611554"/>
      <w:bookmarkStart w:id="230" w:name="_Toc120606653"/>
      <w:bookmarkStart w:id="231" w:name="_Toc120628229"/>
      <w:bookmarkStart w:id="232" w:name="_Toc120627653"/>
      <w:bookmarkStart w:id="233" w:name="_Toc120607721"/>
      <w:bookmarkStart w:id="234" w:name="_Toc120624911"/>
      <w:bookmarkStart w:id="235" w:name="_Toc53182354"/>
      <w:bookmarkStart w:id="236" w:name="_Toc120623312"/>
      <w:bookmarkStart w:id="237" w:name="_Toc120627088"/>
      <w:bookmarkStart w:id="238" w:name="_Toc121754600"/>
      <w:bookmarkStart w:id="239" w:name="_Toc120614108"/>
      <w:bookmarkStart w:id="240" w:name="_Toc98773522"/>
      <w:bookmarkStart w:id="241" w:name="_Toc120622693"/>
      <w:bookmarkStart w:id="242" w:name="_Toc127032104"/>
      <w:bookmarkStart w:id="243" w:name="_Toc120625448"/>
      <w:bookmarkStart w:id="244" w:name="_Toc120611145"/>
      <w:bookmarkStart w:id="245" w:name="_Toc120613678"/>
      <w:bookmarkStart w:id="246" w:name="_Toc120609209"/>
      <w:bookmarkStart w:id="247" w:name="_Toc120632204"/>
      <w:bookmarkStart w:id="248" w:name="_Toc120634155"/>
      <w:bookmarkStart w:id="249" w:name="_Toc45884331"/>
      <w:bookmarkStart w:id="250" w:name="_Toc120623837"/>
      <w:bookmarkStart w:id="251" w:name="_Toc120608449"/>
      <w:bookmarkStart w:id="252" w:name="_Toc82595068"/>
      <w:r>
        <w:t>4.9.2</w:t>
      </w:r>
      <w:r>
        <w:tab/>
      </w:r>
      <w:r>
        <w:t>Test models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pPr>
        <w:pStyle w:val="6"/>
        <w:rPr>
          <w:ins w:id="144" w:author="ZTE,Fei Xue" w:date="2023-04-10T11:59:28Z"/>
        </w:rPr>
      </w:pPr>
      <w:ins w:id="145" w:author="ZTE,Fei Xue" w:date="2023-04-10T11:59:28Z">
        <w:bookmarkStart w:id="253" w:name="_Toc130390757"/>
        <w:bookmarkStart w:id="254" w:name="_Toc120629403"/>
        <w:bookmarkStart w:id="255" w:name="_Toc120625449"/>
        <w:bookmarkStart w:id="256" w:name="_Toc120611146"/>
        <w:bookmarkStart w:id="257" w:name="_Toc120622694"/>
        <w:bookmarkStart w:id="258" w:name="_Toc130390069"/>
        <w:bookmarkStart w:id="259" w:name="_Toc120612393"/>
        <w:bookmarkStart w:id="260" w:name="_Toc58862600"/>
        <w:bookmarkStart w:id="261" w:name="_Toc120607008"/>
        <w:bookmarkStart w:id="262" w:name="_Toc129109876"/>
        <w:bookmarkStart w:id="263" w:name="_Toc120627654"/>
        <w:bookmarkStart w:id="264" w:name="_Toc75242620"/>
        <w:bookmarkStart w:id="265" w:name="_Toc120632855"/>
        <w:bookmarkStart w:id="266" w:name="_Toc120545750"/>
        <w:bookmarkStart w:id="267" w:name="_Toc82595069"/>
        <w:bookmarkStart w:id="268" w:name="_Toc29809657"/>
        <w:bookmarkStart w:id="269" w:name="_Toc120607722"/>
        <w:bookmarkStart w:id="270" w:name="_Toc120623313"/>
        <w:bookmarkStart w:id="271" w:name="_Toc120622188"/>
        <w:bookmarkStart w:id="272" w:name="_Toc120611973"/>
        <w:bookmarkStart w:id="273" w:name="_Toc120625986"/>
        <w:bookmarkStart w:id="274" w:name="_Toc121753931"/>
        <w:bookmarkStart w:id="275" w:name="_Toc121754601"/>
        <w:bookmarkStart w:id="276" w:name="_Toc106201282"/>
        <w:bookmarkStart w:id="277" w:name="_Toc129108553"/>
        <w:bookmarkStart w:id="278" w:name="_Toc120607365"/>
        <w:bookmarkStart w:id="279" w:name="_Toc76544966"/>
        <w:bookmarkStart w:id="280" w:name="_Toc120630904"/>
        <w:bookmarkStart w:id="281" w:name="_Toc120612820"/>
        <w:bookmarkStart w:id="282" w:name="_Toc120606654"/>
        <w:bookmarkStart w:id="283" w:name="_Toc36645032"/>
        <w:bookmarkStart w:id="284" w:name="_Toc120628230"/>
        <w:bookmarkStart w:id="285" w:name="_Toc120613249"/>
        <w:bookmarkStart w:id="286" w:name="_Toc45884332"/>
        <w:bookmarkStart w:id="287" w:name="_Toc66727906"/>
        <w:bookmarkStart w:id="288" w:name="_Toc61182593"/>
        <w:bookmarkStart w:id="289" w:name="_Toc120623838"/>
        <w:bookmarkStart w:id="290" w:name="_Toc89955100"/>
        <w:bookmarkStart w:id="291" w:name="_Toc74961709"/>
        <w:bookmarkStart w:id="292" w:name="_Toc120613679"/>
        <w:bookmarkStart w:id="293" w:name="_Toc120608830"/>
        <w:bookmarkStart w:id="294" w:name="_Toc120609992"/>
        <w:bookmarkStart w:id="295" w:name="_Toc120615011"/>
        <w:bookmarkStart w:id="296" w:name="_Toc120627089"/>
        <w:bookmarkStart w:id="297" w:name="_Toc120624375"/>
        <w:bookmarkStart w:id="298" w:name="_Toc129109214"/>
        <w:bookmarkStart w:id="299" w:name="_Toc120634807"/>
        <w:bookmarkStart w:id="300" w:name="_Toc130388996"/>
        <w:bookmarkStart w:id="301" w:name="_Toc37272086"/>
        <w:bookmarkStart w:id="302" w:name="_Toc120614552"/>
        <w:bookmarkStart w:id="303" w:name="_Toc53182355"/>
        <w:bookmarkStart w:id="304" w:name="_Toc98773523"/>
        <w:bookmarkStart w:id="305" w:name="_Toc120614109"/>
        <w:bookmarkStart w:id="306" w:name="_Toc58860096"/>
        <w:bookmarkStart w:id="307" w:name="_Toc120611555"/>
        <w:bookmarkStart w:id="308" w:name="_Toc120608450"/>
        <w:bookmarkStart w:id="309" w:name="_Toc120609601"/>
        <w:bookmarkStart w:id="310" w:name="_Toc21099859"/>
        <w:bookmarkStart w:id="311" w:name="_Toc120545134"/>
        <w:bookmarkStart w:id="312" w:name="_Toc120609210"/>
        <w:bookmarkStart w:id="313" w:name="_Toc120632205"/>
        <w:bookmarkStart w:id="314" w:name="_Toc120634156"/>
        <w:bookmarkStart w:id="315" w:name="_Toc120610744"/>
        <w:bookmarkStart w:id="316" w:name="_Toc131624521"/>
        <w:bookmarkStart w:id="317" w:name="_Toc120628815"/>
        <w:bookmarkStart w:id="318" w:name="_Toc120626533"/>
        <w:bookmarkStart w:id="319" w:name="_Toc120633505"/>
        <w:bookmarkStart w:id="320" w:name="_Toc120624912"/>
        <w:bookmarkStart w:id="321" w:name="_Toc120631555"/>
        <w:bookmarkStart w:id="322" w:name="_Toc120608085"/>
        <w:bookmarkStart w:id="323" w:name="_Toc120544779"/>
        <w:r>
          <w:rPr/>
          <w:t>4.9.2.1</w:t>
        </w:r>
      </w:ins>
      <w:ins w:id="146" w:author="ZTE,Fei Xue" w:date="2023-04-10T11:59:28Z">
        <w:r>
          <w:rPr/>
          <w:tab/>
        </w:r>
      </w:ins>
      <w:ins w:id="147" w:author="ZTE,Fei Xue" w:date="2023-04-10T11:59:28Z">
        <w:r>
          <w:rPr/>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ins>
    </w:p>
    <w:p>
      <w:pPr>
        <w:rPr>
          <w:ins w:id="148" w:author="ZTE,Fei Xue" w:date="2023-04-10T11:59:28Z"/>
        </w:rPr>
      </w:pPr>
      <w:ins w:id="149" w:author="ZTE,Fei Xue" w:date="2023-04-10T11:59:28Z">
        <w:r>
          <w:rPr/>
          <w:t xml:space="preserve">The following clauses will describe the </w:t>
        </w:r>
      </w:ins>
      <w:ins w:id="150" w:author="ZTE,Fei Xue" w:date="2023-04-10T11:59:28Z">
        <w:r>
          <w:rPr>
            <w:rFonts w:hint="eastAsia"/>
            <w:lang w:eastAsia="zh-CN"/>
          </w:rPr>
          <w:t>SAN</w:t>
        </w:r>
      </w:ins>
      <w:ins w:id="151" w:author="ZTE,Fei Xue" w:date="2023-04-10T11:59:28Z">
        <w:r>
          <w:rPr/>
          <w:t xml:space="preserve"> test models needed for </w:t>
        </w:r>
      </w:ins>
      <w:ins w:id="152" w:author="ZTE,Fei Xue" w:date="2023-04-10T11:59:28Z">
        <w:r>
          <w:rPr>
            <w:rFonts w:hint="eastAsia"/>
            <w:i/>
            <w:lang w:eastAsia="zh-CN"/>
          </w:rPr>
          <w:t>SAN</w:t>
        </w:r>
      </w:ins>
      <w:ins w:id="153" w:author="ZTE,Fei Xue" w:date="2023-04-10T11:59:28Z">
        <w:r>
          <w:rPr>
            <w:i/>
          </w:rPr>
          <w:t xml:space="preserve"> type 1-</w:t>
        </w:r>
      </w:ins>
      <w:ins w:id="154" w:author="ZTE,Fei Xue" w:date="2023-04-10T11:59:28Z">
        <w:r>
          <w:rPr>
            <w:rFonts w:hint="eastAsia"/>
            <w:i/>
            <w:lang w:eastAsia="zh-CN"/>
          </w:rPr>
          <w:t>H</w:t>
        </w:r>
      </w:ins>
      <w:ins w:id="155" w:author="ZTE,Fei Xue" w:date="2023-04-10T11:59:28Z">
        <w:r>
          <w:rPr/>
          <w:t xml:space="preserve"> and </w:t>
        </w:r>
      </w:ins>
      <w:ins w:id="156" w:author="ZTE,Fei Xue" w:date="2023-04-10T11:59:28Z">
        <w:r>
          <w:rPr>
            <w:i/>
          </w:rPr>
          <w:t>S</w:t>
        </w:r>
      </w:ins>
      <w:ins w:id="157" w:author="ZTE,Fei Xue" w:date="2023-04-10T11:59:28Z">
        <w:r>
          <w:rPr>
            <w:rFonts w:hint="eastAsia"/>
            <w:i/>
            <w:lang w:eastAsia="zh-CN"/>
          </w:rPr>
          <w:t>AN</w:t>
        </w:r>
      </w:ins>
      <w:ins w:id="158" w:author="ZTE,Fei Xue" w:date="2023-04-10T11:59:28Z">
        <w:r>
          <w:rPr>
            <w:i/>
          </w:rPr>
          <w:t xml:space="preserve"> type 1-</w:t>
        </w:r>
      </w:ins>
      <w:ins w:id="159" w:author="ZTE,Fei Xue" w:date="2023-04-10T11:59:28Z">
        <w:r>
          <w:rPr>
            <w:rFonts w:hint="eastAsia"/>
            <w:i/>
            <w:lang w:eastAsia="zh-CN"/>
          </w:rPr>
          <w:t>O</w:t>
        </w:r>
      </w:ins>
      <w:ins w:id="160" w:author="ZTE,Fei Xue" w:date="2023-04-10T11:59:28Z">
        <w:r>
          <w:rPr/>
          <w:t xml:space="preserve">. </w:t>
        </w:r>
      </w:ins>
    </w:p>
    <w:p>
      <w:pPr>
        <w:pStyle w:val="6"/>
        <w:rPr>
          <w:ins w:id="161" w:author="ZTE,Fei Xue" w:date="2023-04-10T11:58:41Z"/>
          <w:rFonts w:hint="default" w:eastAsia="宋体"/>
          <w:lang w:val="en-US" w:eastAsia="zh-CN"/>
        </w:rPr>
      </w:pPr>
      <w:ins w:id="162" w:author="ZTE,Fei Xue" w:date="2023-04-10T11:59:36Z">
        <w:bookmarkStart w:id="324" w:name="_Toc53182356"/>
        <w:bookmarkStart w:id="325" w:name="_Toc120607009"/>
        <w:bookmarkStart w:id="326" w:name="_Toc58862601"/>
        <w:bookmarkStart w:id="327" w:name="_Toc120610745"/>
        <w:bookmarkStart w:id="328" w:name="_Toc120614553"/>
        <w:bookmarkStart w:id="329" w:name="_Toc120625450"/>
        <w:bookmarkStart w:id="330" w:name="_Toc120607723"/>
        <w:bookmarkStart w:id="331" w:name="_Toc36645033"/>
        <w:bookmarkStart w:id="332" w:name="_Toc120613250"/>
        <w:bookmarkStart w:id="333" w:name="_Toc120613680"/>
        <w:bookmarkStart w:id="334" w:name="_Toc61182594"/>
        <w:bookmarkStart w:id="335" w:name="_Toc106201283"/>
        <w:bookmarkStart w:id="336" w:name="_Toc120630905"/>
        <w:bookmarkStart w:id="337" w:name="_Toc120608451"/>
        <w:bookmarkStart w:id="338" w:name="_Toc130390758"/>
        <w:bookmarkStart w:id="339" w:name="_Toc120631556"/>
        <w:bookmarkStart w:id="340" w:name="_Toc98773524"/>
        <w:bookmarkStart w:id="341" w:name="_Toc120606655"/>
        <w:bookmarkStart w:id="342" w:name="_Toc58860097"/>
        <w:bookmarkStart w:id="343" w:name="_Toc120608831"/>
        <w:bookmarkStart w:id="344" w:name="_Toc89955101"/>
        <w:bookmarkStart w:id="345" w:name="_Toc120544780"/>
        <w:bookmarkStart w:id="346" w:name="_Toc120609602"/>
        <w:bookmarkStart w:id="347" w:name="_Toc121753932"/>
        <w:bookmarkStart w:id="348" w:name="_Toc120615012"/>
        <w:bookmarkStart w:id="349" w:name="_Toc120607366"/>
        <w:bookmarkStart w:id="350" w:name="_Toc120608086"/>
        <w:bookmarkStart w:id="351" w:name="_Toc120634157"/>
        <w:bookmarkStart w:id="352" w:name="_Toc120623314"/>
        <w:bookmarkStart w:id="353" w:name="_Toc120627655"/>
        <w:bookmarkStart w:id="354" w:name="_Toc120626534"/>
        <w:bookmarkStart w:id="355" w:name="_Toc120624913"/>
        <w:bookmarkStart w:id="356" w:name="_Toc120611974"/>
        <w:bookmarkStart w:id="357" w:name="_Toc120612394"/>
        <w:bookmarkStart w:id="358" w:name="_Toc37272087"/>
        <w:bookmarkStart w:id="359" w:name="_Toc120609211"/>
        <w:bookmarkStart w:id="360" w:name="_Toc120633506"/>
        <w:bookmarkStart w:id="361" w:name="_Toc129109877"/>
        <w:bookmarkStart w:id="362" w:name="_Toc21099860"/>
        <w:bookmarkStart w:id="363" w:name="_Toc120624376"/>
        <w:bookmarkStart w:id="364" w:name="_Toc120622695"/>
        <w:bookmarkStart w:id="365" w:name="_Toc130390070"/>
        <w:bookmarkStart w:id="366" w:name="_Toc45884333"/>
        <w:bookmarkStart w:id="367" w:name="_Toc120612821"/>
        <w:bookmarkStart w:id="368" w:name="_Toc120611147"/>
        <w:bookmarkStart w:id="369" w:name="_Toc120628816"/>
        <w:bookmarkStart w:id="370" w:name="_Toc120623839"/>
        <w:bookmarkStart w:id="371" w:name="_Toc120634808"/>
        <w:bookmarkStart w:id="372" w:name="_Toc120611556"/>
        <w:bookmarkStart w:id="373" w:name="_Toc76544967"/>
        <w:bookmarkStart w:id="374" w:name="_Toc120629404"/>
        <w:bookmarkStart w:id="375" w:name="_Toc82595070"/>
        <w:bookmarkStart w:id="376" w:name="_Toc120628231"/>
        <w:bookmarkStart w:id="377" w:name="_Toc120609993"/>
        <w:bookmarkStart w:id="378" w:name="_Toc120545751"/>
        <w:bookmarkStart w:id="379" w:name="_Toc131624522"/>
        <w:bookmarkStart w:id="380" w:name="_Toc121754602"/>
        <w:bookmarkStart w:id="381" w:name="_Toc129108554"/>
        <w:bookmarkStart w:id="382" w:name="_Toc120545135"/>
        <w:bookmarkStart w:id="383" w:name="_Toc74961710"/>
        <w:bookmarkStart w:id="384" w:name="_Toc120632206"/>
        <w:bookmarkStart w:id="385" w:name="_Toc29809658"/>
        <w:bookmarkStart w:id="386" w:name="_Toc75242621"/>
        <w:bookmarkStart w:id="387" w:name="_Toc66727907"/>
        <w:bookmarkStart w:id="388" w:name="_Toc120627090"/>
        <w:bookmarkStart w:id="389" w:name="_Toc129109215"/>
        <w:bookmarkStart w:id="390" w:name="_Toc120632856"/>
        <w:bookmarkStart w:id="391" w:name="_Toc120622189"/>
        <w:bookmarkStart w:id="392" w:name="_Toc130388997"/>
        <w:bookmarkStart w:id="393" w:name="_Toc120614110"/>
        <w:bookmarkStart w:id="394" w:name="_Toc120625987"/>
        <w:r>
          <w:rPr/>
          <w:t>4.9.2.2</w:t>
        </w:r>
      </w:ins>
      <w:ins w:id="163" w:author="ZTE,Fei Xue" w:date="2023-04-10T11:59:36Z">
        <w:r>
          <w:rPr/>
          <w:tab/>
        </w:r>
      </w:ins>
      <w:ins w:id="164" w:author="ZTE,Fei Xue" w:date="2023-04-10T11:59:46Z">
        <w:r>
          <w:rPr>
            <w:rFonts w:hint="eastAsia" w:eastAsia="宋体"/>
            <w:lang w:val="en-US" w:eastAsia="zh-CN"/>
          </w:rPr>
          <w:t>T</w:t>
        </w:r>
      </w:ins>
      <w:ins w:id="165" w:author="ZTE,Fei Xue" w:date="2023-04-10T11:59:36Z">
        <w:r>
          <w:rPr/>
          <w:t>est models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ins>
      <w:ins w:id="166" w:author="ZTE,Fei Xue" w:date="2023-04-10T14:28:19Z">
        <w:r>
          <w:rPr>
            <w:rFonts w:hint="eastAsia" w:eastAsia="宋体"/>
            <w:lang w:val="en-US" w:eastAsia="zh-CN"/>
          </w:rPr>
          <w:t xml:space="preserve"> </w:t>
        </w:r>
      </w:ins>
      <w:ins w:id="167" w:author="ZTE,Fei Xue" w:date="2023-04-10T14:28:21Z">
        <w:r>
          <w:rPr>
            <w:rFonts w:hint="eastAsia" w:eastAsia="宋体"/>
            <w:lang w:val="en-US" w:eastAsia="zh-CN"/>
          </w:rPr>
          <w:t xml:space="preserve">for </w:t>
        </w:r>
      </w:ins>
      <w:ins w:id="168" w:author="ZTE,Fei Xue" w:date="2023-04-10T14:28:22Z">
        <w:r>
          <w:rPr>
            <w:rFonts w:hint="eastAsia" w:eastAsia="宋体"/>
            <w:lang w:val="en-US" w:eastAsia="zh-CN"/>
          </w:rPr>
          <w:t>E</w:t>
        </w:r>
      </w:ins>
      <w:ins w:id="169" w:author="ZTE,Fei Xue" w:date="2023-04-10T14:28:23Z">
        <w:r>
          <w:rPr>
            <w:rFonts w:hint="eastAsia" w:eastAsia="宋体"/>
            <w:lang w:val="en-US" w:eastAsia="zh-CN"/>
          </w:rPr>
          <w:t>-UTR</w:t>
        </w:r>
      </w:ins>
      <w:ins w:id="170" w:author="ZTE,Fei Xue" w:date="2023-04-10T14:28:24Z">
        <w:r>
          <w:rPr>
            <w:rFonts w:hint="eastAsia" w:eastAsia="宋体"/>
            <w:lang w:val="en-US" w:eastAsia="zh-CN"/>
          </w:rPr>
          <w:t>A</w:t>
        </w:r>
      </w:ins>
    </w:p>
    <w:p>
      <w:pPr>
        <w:rPr>
          <w:ins w:id="171" w:author="ZTE,Fei Xue" w:date="2023-04-10T11:58:42Z"/>
          <w:rFonts w:cs="v4.2.0"/>
        </w:rPr>
      </w:pPr>
      <w:ins w:id="172" w:author="ZTE,Fei Xue" w:date="2023-04-10T11:58:42Z">
        <w:r>
          <w:rPr>
            <w:rFonts w:cs="v4.2.0"/>
          </w:rPr>
          <w:t>The set-up of physical channels for transmitter tests shall be according to one of the E-UTRA test models (E-TM) below. A reference to the applicable test model is made within each test.</w:t>
        </w:r>
      </w:ins>
    </w:p>
    <w:p>
      <w:pPr>
        <w:rPr>
          <w:ins w:id="173" w:author="ZTE,Fei Xue" w:date="2023-04-10T11:58:42Z"/>
        </w:rPr>
      </w:pPr>
      <w:ins w:id="174" w:author="ZTE,Fei Xue" w:date="2023-04-10T11:58:42Z">
        <w:r>
          <w:rPr/>
          <w:t xml:space="preserve">The following general parameters are used by all </w:t>
        </w:r>
      </w:ins>
      <w:ins w:id="175" w:author="ZTE,Fei Xue" w:date="2023-04-10T11:58:42Z">
        <w:r>
          <w:rPr>
            <w:rFonts w:cs="v4.2.0"/>
          </w:rPr>
          <w:t>E-UTRA test models</w:t>
        </w:r>
      </w:ins>
      <w:ins w:id="176" w:author="ZTE,Fei Xue" w:date="2023-04-10T11:58:42Z">
        <w:r>
          <w:rPr/>
          <w:t>:</w:t>
        </w:r>
      </w:ins>
    </w:p>
    <w:p>
      <w:pPr>
        <w:pStyle w:val="111"/>
        <w:rPr>
          <w:ins w:id="177" w:author="ZTE,Fei Xue" w:date="2023-04-10T11:58:42Z"/>
        </w:rPr>
      </w:pPr>
      <w:ins w:id="178" w:author="ZTE,Fei Xue" w:date="2023-04-10T11:58:42Z">
        <w:r>
          <w:rPr/>
          <w:t>-</w:t>
        </w:r>
      </w:ins>
      <w:ins w:id="179" w:author="ZTE,Fei Xue" w:date="2023-04-10T11:58:42Z">
        <w:r>
          <w:rPr/>
          <w:tab/>
        </w:r>
      </w:ins>
      <w:ins w:id="180" w:author="ZTE,Fei Xue" w:date="2023-04-10T11:58:42Z">
        <w:r>
          <w:rPr/>
          <w:t xml:space="preserve">The test models are defined for a single antenna port (using </w:t>
        </w:r>
      </w:ins>
      <w:ins w:id="181" w:author="ZTE,Fei Xue" w:date="2023-04-10T11:58:42Z">
        <w:r>
          <w:rPr>
            <w:i/>
          </w:rPr>
          <w:t>p</w:t>
        </w:r>
      </w:ins>
      <w:ins w:id="182" w:author="ZTE,Fei Xue" w:date="2023-04-10T11:58:42Z">
        <w:r>
          <w:rPr/>
          <w:t xml:space="preserve"> = 0); 1 code word (</w:t>
        </w:r>
      </w:ins>
      <w:ins w:id="183" w:author="ZTE,Fei Xue" w:date="2023-04-10T11:58:42Z">
        <w:r>
          <w:rPr>
            <w:i/>
          </w:rPr>
          <w:t>q</w:t>
        </w:r>
      </w:ins>
      <w:ins w:id="184" w:author="ZTE,Fei Xue" w:date="2023-04-10T11:58:42Z">
        <w:r>
          <w:rPr/>
          <w:t xml:space="preserve"> = 0), 1 layer, precoding is not used; unless specified otherwise</w:t>
        </w:r>
      </w:ins>
    </w:p>
    <w:p>
      <w:pPr>
        <w:pStyle w:val="111"/>
        <w:rPr>
          <w:ins w:id="185" w:author="ZTE,Fei Xue" w:date="2023-04-10T11:58:42Z"/>
        </w:rPr>
      </w:pPr>
      <w:ins w:id="186" w:author="ZTE,Fei Xue" w:date="2023-04-10T11:58:42Z">
        <w:r>
          <w:rPr/>
          <w:t>-</w:t>
        </w:r>
      </w:ins>
      <w:ins w:id="187" w:author="ZTE,Fei Xue" w:date="2023-04-10T11:58:42Z">
        <w:r>
          <w:rPr/>
          <w:tab/>
        </w:r>
      </w:ins>
      <w:ins w:id="188" w:author="ZTE,Fei Xue" w:date="2023-04-10T11:58:42Z">
        <w:r>
          <w:rPr/>
          <w:t>Duration is 10 subframes (10 ms)</w:t>
        </w:r>
      </w:ins>
    </w:p>
    <w:p>
      <w:pPr>
        <w:pStyle w:val="111"/>
        <w:rPr>
          <w:ins w:id="189" w:author="ZTE,Fei Xue" w:date="2023-04-10T11:58:42Z"/>
        </w:rPr>
      </w:pPr>
      <w:ins w:id="190" w:author="ZTE,Fei Xue" w:date="2023-04-10T11:58:42Z">
        <w:r>
          <w:rPr/>
          <w:t>-</w:t>
        </w:r>
      </w:ins>
      <w:ins w:id="191" w:author="ZTE,Fei Xue" w:date="2023-04-10T11:58:42Z">
        <w:r>
          <w:rPr/>
          <w:tab/>
        </w:r>
      </w:ins>
      <w:ins w:id="192" w:author="ZTE,Fei Xue" w:date="2023-04-10T11:58:42Z">
        <w:r>
          <w:rPr/>
          <w:t>Normal CP</w:t>
        </w:r>
      </w:ins>
    </w:p>
    <w:p>
      <w:pPr>
        <w:pStyle w:val="111"/>
        <w:rPr>
          <w:ins w:id="193" w:author="ZTE,Fei Xue" w:date="2023-04-10T11:58:42Z"/>
        </w:rPr>
      </w:pPr>
      <w:ins w:id="194" w:author="ZTE,Fei Xue" w:date="2023-04-10T11:58:42Z">
        <w:r>
          <w:rPr/>
          <w:t>-</w:t>
        </w:r>
      </w:ins>
      <w:ins w:id="195" w:author="ZTE,Fei Xue" w:date="2023-04-10T11:58:42Z">
        <w:r>
          <w:rPr/>
          <w:tab/>
        </w:r>
      </w:ins>
      <w:ins w:id="196" w:author="ZTE,Fei Xue" w:date="2023-04-10T11:58:42Z">
        <w:r>
          <w:rPr/>
          <w:t>Virtual resource blocks of localized type, no intra-subframe hopping for PDSCH</w:t>
        </w:r>
      </w:ins>
    </w:p>
    <w:p>
      <w:pPr>
        <w:pStyle w:val="111"/>
        <w:rPr>
          <w:ins w:id="197" w:author="ZTE,Fei Xue" w:date="2023-04-10T11:58:42Z"/>
        </w:rPr>
      </w:pPr>
      <w:ins w:id="198" w:author="ZTE,Fei Xue" w:date="2023-04-10T11:58:42Z">
        <w:r>
          <w:rPr/>
          <w:t>-</w:t>
        </w:r>
      </w:ins>
      <w:ins w:id="199" w:author="ZTE,Fei Xue" w:date="2023-04-10T11:58:42Z">
        <w:r>
          <w:rPr/>
          <w:tab/>
        </w:r>
      </w:ins>
      <w:ins w:id="200" w:author="ZTE,Fei Xue" w:date="2023-04-10T11:58:42Z">
        <w:r>
          <w:rPr/>
          <w:t>UE-specific reference signals are not used</w:t>
        </w:r>
      </w:ins>
    </w:p>
    <w:p>
      <w:pPr>
        <w:rPr>
          <w:ins w:id="201" w:author="ZTE,Fei Xue" w:date="2023-04-10T12:44:09Z"/>
        </w:rPr>
      </w:pPr>
      <w:ins w:id="202" w:author="ZTE,Fei Xue" w:date="2023-04-10T11:58:42Z">
        <w:r>
          <w:rPr>
            <w:rFonts w:cs="v4.2.0"/>
            <w:snapToGrid w:val="0"/>
          </w:rPr>
          <w:t>Power settings of physical channels are defined by physical channel EPRE relative to the EPRE of the RS. The relative accuracy of the physical channel EPRE as referred to the EPRE of the RS</w:t>
        </w:r>
      </w:ins>
      <w:ins w:id="203" w:author="ZTE,Fei Xue" w:date="2023-04-10T11:58:42Z">
        <w:r>
          <w:rPr>
            <w:snapToGrid w:val="0"/>
          </w:rPr>
          <w:t xml:space="preserve"> shall </w:t>
        </w:r>
      </w:ins>
      <w:ins w:id="204" w:author="ZTE,Fei Xue" w:date="2023-04-10T11:58:42Z">
        <w:r>
          <w:rPr/>
          <w:t>have a tolerance of ±0.5 dB.</w:t>
        </w:r>
      </w:ins>
    </w:p>
    <w:p>
      <w:pPr>
        <w:pStyle w:val="7"/>
        <w:ind w:left="1417" w:hanging="1417"/>
        <w:outlineLvl w:val="4"/>
        <w:rPr>
          <w:ins w:id="205" w:author="ZTE,Fei Xue" w:date="2023-04-10T14:26:09Z"/>
          <w:lang w:val="sv-FI"/>
        </w:rPr>
      </w:pPr>
      <w:ins w:id="206" w:author="ZTE,Fei Xue" w:date="2023-04-10T14:26:38Z">
        <w:bookmarkStart w:id="395" w:name="_Toc45832193"/>
        <w:bookmarkStart w:id="396" w:name="_Toc123217661"/>
        <w:bookmarkStart w:id="397" w:name="_Toc82894892"/>
        <w:bookmarkStart w:id="398" w:name="_Toc21017681"/>
        <w:bookmarkStart w:id="399" w:name="_Toc76500838"/>
        <w:bookmarkStart w:id="400" w:name="_Toc45831468"/>
        <w:bookmarkStart w:id="401" w:name="_Toc123219504"/>
        <w:bookmarkStart w:id="402" w:name="_Toc29486144"/>
        <w:bookmarkStart w:id="403" w:name="_Toc52547121"/>
        <w:bookmarkStart w:id="404" w:name="_Toc115093638"/>
        <w:bookmarkStart w:id="405" w:name="_Toc29756834"/>
        <w:bookmarkStart w:id="406" w:name="_Toc124186206"/>
        <w:bookmarkStart w:id="407" w:name="_Toc37176393"/>
        <w:bookmarkStart w:id="408" w:name="_Toc29757947"/>
        <w:bookmarkStart w:id="409" w:name="_Toc37174512"/>
        <w:bookmarkStart w:id="410" w:name="_Toc61110873"/>
        <w:bookmarkStart w:id="411" w:name="_Toc35952512"/>
        <w:bookmarkStart w:id="412" w:name="_Toc75185080"/>
        <w:bookmarkStart w:id="413" w:name="_Toc130598079"/>
        <w:bookmarkStart w:id="414" w:name="_Toc98569664"/>
        <w:bookmarkStart w:id="415" w:name="_Toc67910903"/>
        <w:r>
          <w:rPr>
            <w:rFonts w:hint="eastAsia" w:eastAsia="宋体"/>
            <w:lang w:val="en-US" w:eastAsia="zh-CN"/>
          </w:rPr>
          <w:t>4</w:t>
        </w:r>
      </w:ins>
      <w:ins w:id="207" w:author="ZTE,Fei Xue" w:date="2023-04-10T14:26:39Z">
        <w:r>
          <w:rPr>
            <w:rFonts w:hint="eastAsia" w:eastAsia="宋体"/>
            <w:lang w:val="en-US" w:eastAsia="zh-CN"/>
          </w:rPr>
          <w:t>.</w:t>
        </w:r>
      </w:ins>
      <w:ins w:id="208" w:author="ZTE,Fei Xue" w:date="2023-04-10T14:26:40Z">
        <w:r>
          <w:rPr>
            <w:rFonts w:hint="eastAsia" w:eastAsia="宋体"/>
            <w:lang w:val="en-US" w:eastAsia="zh-CN"/>
          </w:rPr>
          <w:t>9.2</w:t>
        </w:r>
      </w:ins>
      <w:ins w:id="209" w:author="ZTE,Fei Xue" w:date="2023-04-10T14:26:44Z">
        <w:r>
          <w:rPr>
            <w:rFonts w:hint="eastAsia" w:eastAsia="宋体"/>
            <w:lang w:val="en-US" w:eastAsia="zh-CN"/>
          </w:rPr>
          <w:t>.</w:t>
        </w:r>
      </w:ins>
      <w:ins w:id="210" w:author="ZTE,Fei Xue" w:date="2023-04-10T14:26:45Z">
        <w:r>
          <w:rPr>
            <w:rFonts w:hint="eastAsia" w:eastAsia="宋体"/>
            <w:lang w:val="en-US" w:eastAsia="zh-CN"/>
          </w:rPr>
          <w:t>2.1</w:t>
        </w:r>
      </w:ins>
      <w:ins w:id="211" w:author="ZTE,Fei Xue" w:date="2023-04-10T14:26:09Z">
        <w:r>
          <w:rPr>
            <w:lang w:val="sv-FI"/>
          </w:rPr>
          <w:tab/>
        </w:r>
      </w:ins>
      <w:ins w:id="212" w:author="ZTE,Fei Xue" w:date="2023-04-10T14:26:09Z">
        <w:r>
          <w:rPr>
            <w:lang w:val="sv-FI"/>
          </w:rPr>
          <w:t>E-UTRA Test Model 1.1 (E-</w:t>
        </w:r>
      </w:ins>
      <w:ins w:id="213" w:author="ZTE,Fei Xue" w:date="2023-04-10T14:26:48Z">
        <w:r>
          <w:rPr>
            <w:rFonts w:hint="eastAsia" w:eastAsia="宋体"/>
            <w:lang w:val="en-US" w:eastAsia="zh-CN"/>
          </w:rPr>
          <w:t>S</w:t>
        </w:r>
      </w:ins>
      <w:ins w:id="214" w:author="ZTE,Fei Xue" w:date="2023-04-10T14:26:49Z">
        <w:r>
          <w:rPr>
            <w:rFonts w:hint="eastAsia" w:eastAsia="宋体"/>
            <w:lang w:val="en-US" w:eastAsia="zh-CN"/>
          </w:rPr>
          <w:t>AN</w:t>
        </w:r>
      </w:ins>
      <w:ins w:id="215" w:author="ZTE,Fei Xue" w:date="2023-04-10T14:26:50Z">
        <w:r>
          <w:rPr>
            <w:rFonts w:hint="eastAsia" w:eastAsia="宋体"/>
            <w:lang w:val="en-US" w:eastAsia="zh-CN"/>
          </w:rPr>
          <w:t>-</w:t>
        </w:r>
      </w:ins>
      <w:ins w:id="216" w:author="ZTE,Fei Xue" w:date="2023-04-10T14:26:09Z">
        <w:r>
          <w:rPr>
            <w:lang w:val="sv-FI"/>
          </w:rPr>
          <w:t>TM1.1)</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ins>
    </w:p>
    <w:p>
      <w:pPr>
        <w:rPr>
          <w:ins w:id="217" w:author="ZTE,Fei Xue" w:date="2023-04-10T14:32:41Z"/>
          <w:rFonts w:hint="default" w:eastAsia="宋体" w:cs="v4.2.0"/>
          <w:lang w:val="en-US" w:eastAsia="zh-CN"/>
        </w:rPr>
      </w:pPr>
      <w:ins w:id="218" w:author="ZTE,Fei Xue" w:date="2023-04-10T14:32:41Z">
        <w:r>
          <w:rPr>
            <w:rFonts w:cs="v4.2.0"/>
          </w:rPr>
          <w:t xml:space="preserve">The </w:t>
        </w:r>
      </w:ins>
      <w:ins w:id="219" w:author="ZTE,Fei Xue" w:date="2023-04-10T14:32:48Z">
        <w:r>
          <w:rPr>
            <w:rFonts w:hint="eastAsia" w:eastAsia="宋体" w:cs="v4.2.0"/>
            <w:lang w:val="en-US" w:eastAsia="zh-CN"/>
          </w:rPr>
          <w:t>t</w:t>
        </w:r>
      </w:ins>
      <w:ins w:id="220" w:author="ZTE,Fei Xue" w:date="2023-04-10T14:32:49Z">
        <w:r>
          <w:rPr>
            <w:rFonts w:hint="eastAsia" w:eastAsia="宋体" w:cs="v4.2.0"/>
            <w:lang w:val="en-US" w:eastAsia="zh-CN"/>
          </w:rPr>
          <w:t>e</w:t>
        </w:r>
      </w:ins>
      <w:ins w:id="221" w:author="ZTE,Fei Xue" w:date="2023-04-10T14:32:50Z">
        <w:r>
          <w:rPr>
            <w:rFonts w:hint="eastAsia" w:eastAsia="宋体" w:cs="v4.2.0"/>
            <w:lang w:val="en-US" w:eastAsia="zh-CN"/>
          </w:rPr>
          <w:t>st model</w:t>
        </w:r>
      </w:ins>
      <w:ins w:id="222" w:author="ZTE,Fei Xue" w:date="2023-04-10T14:32:51Z">
        <w:r>
          <w:rPr>
            <w:rFonts w:hint="eastAsia" w:eastAsia="宋体" w:cs="v4.2.0"/>
            <w:lang w:val="en-US" w:eastAsia="zh-CN"/>
          </w:rPr>
          <w:t xml:space="preserve"> in</w:t>
        </w:r>
      </w:ins>
      <w:ins w:id="223" w:author="ZTE,Fei Xue" w:date="2023-04-10T14:32:53Z">
        <w:r>
          <w:rPr>
            <w:rFonts w:hint="eastAsia" w:eastAsia="宋体" w:cs="v4.2.0"/>
            <w:lang w:val="en-US" w:eastAsia="zh-CN"/>
          </w:rPr>
          <w:t xml:space="preserve"> </w:t>
        </w:r>
      </w:ins>
      <w:ins w:id="224" w:author="ZTE,Fei Xue" w:date="2023-04-10T14:33:06Z">
        <w:r>
          <w:rPr>
            <w:lang w:val="sv-FI"/>
          </w:rPr>
          <w:t>E-TM1.1</w:t>
        </w:r>
      </w:ins>
      <w:ins w:id="225" w:author="ZTE,Fei Xue" w:date="2023-04-10T14:33:07Z">
        <w:r>
          <w:rPr>
            <w:rFonts w:hint="eastAsia" w:eastAsia="宋体"/>
            <w:lang w:val="en-US" w:eastAsia="zh-CN"/>
          </w:rPr>
          <w:t xml:space="preserve"> i</w:t>
        </w:r>
      </w:ins>
      <w:ins w:id="226" w:author="ZTE,Fei Xue" w:date="2023-04-10T14:33:08Z">
        <w:r>
          <w:rPr>
            <w:rFonts w:hint="eastAsia" w:eastAsia="宋体"/>
            <w:lang w:val="en-US" w:eastAsia="zh-CN"/>
          </w:rPr>
          <w:t>n TS</w:t>
        </w:r>
      </w:ins>
      <w:ins w:id="227" w:author="ZTE,Fei Xue" w:date="2023-04-10T14:33:10Z">
        <w:r>
          <w:rPr>
            <w:rFonts w:hint="eastAsia" w:eastAsia="宋体"/>
            <w:lang w:val="en-US" w:eastAsia="zh-CN"/>
          </w:rPr>
          <w:t>36</w:t>
        </w:r>
      </w:ins>
      <w:ins w:id="228" w:author="ZTE,Fei Xue" w:date="2023-04-10T14:33:11Z">
        <w:r>
          <w:rPr>
            <w:rFonts w:hint="eastAsia" w:eastAsia="宋体"/>
            <w:lang w:val="en-US" w:eastAsia="zh-CN"/>
          </w:rPr>
          <w:t>.14</w:t>
        </w:r>
      </w:ins>
      <w:ins w:id="229" w:author="ZTE,Fei Xue" w:date="2023-04-10T14:33:12Z">
        <w:r>
          <w:rPr>
            <w:rFonts w:hint="eastAsia" w:eastAsia="宋体"/>
            <w:lang w:val="en-US" w:eastAsia="zh-CN"/>
          </w:rPr>
          <w:t>1</w:t>
        </w:r>
      </w:ins>
      <w:ins w:id="230" w:author="ZTE,Fei Xue" w:date="2023-04-10T14:34:02Z">
        <w:r>
          <w:rPr>
            <w:rFonts w:hint="eastAsia" w:eastAsia="宋体"/>
            <w:lang w:val="en-US" w:eastAsia="zh-CN"/>
          </w:rPr>
          <w:t xml:space="preserve"> [</w:t>
        </w:r>
      </w:ins>
      <w:ins w:id="231" w:author="ZTE,Fei Xue" w:date="2023-04-10T14:34:03Z">
        <w:r>
          <w:rPr>
            <w:rFonts w:hint="eastAsia" w:eastAsia="宋体"/>
            <w:lang w:val="en-US" w:eastAsia="zh-CN"/>
          </w:rPr>
          <w:t>xx]</w:t>
        </w:r>
      </w:ins>
      <w:ins w:id="232" w:author="ZTE,Fei Xue" w:date="2023-04-10T14:33:12Z">
        <w:r>
          <w:rPr>
            <w:rFonts w:hint="eastAsia" w:eastAsia="宋体"/>
            <w:lang w:val="en-US" w:eastAsia="zh-CN"/>
          </w:rPr>
          <w:t xml:space="preserve"> </w:t>
        </w:r>
      </w:ins>
      <w:ins w:id="233" w:author="ZTE,Fei Xue" w:date="2023-04-10T14:33:30Z">
        <w:r>
          <w:rPr>
            <w:rFonts w:hint="eastAsia" w:eastAsia="宋体"/>
            <w:lang w:val="en-US" w:eastAsia="zh-CN"/>
          </w:rPr>
          <w:t>a</w:t>
        </w:r>
      </w:ins>
      <w:ins w:id="234" w:author="ZTE,Fei Xue" w:date="2023-04-10T14:33:31Z">
        <w:r>
          <w:rPr>
            <w:rFonts w:hint="eastAsia" w:eastAsia="宋体"/>
            <w:lang w:val="en-US" w:eastAsia="zh-CN"/>
          </w:rPr>
          <w:t>pply</w:t>
        </w:r>
      </w:ins>
      <w:ins w:id="235" w:author="ZTE,Fei Xue" w:date="2023-04-10T14:33:32Z">
        <w:r>
          <w:rPr>
            <w:rFonts w:hint="eastAsia" w:eastAsia="宋体"/>
            <w:lang w:val="en-US" w:eastAsia="zh-CN"/>
          </w:rPr>
          <w:t xml:space="preserve"> for </w:t>
        </w:r>
      </w:ins>
      <w:ins w:id="236" w:author="ZTE,Fei Xue" w:date="2023-04-10T14:33:33Z">
        <w:r>
          <w:rPr>
            <w:rFonts w:hint="eastAsia" w:eastAsia="宋体"/>
            <w:lang w:val="en-US" w:eastAsia="zh-CN"/>
          </w:rPr>
          <w:t>E-</w:t>
        </w:r>
      </w:ins>
      <w:ins w:id="237" w:author="ZTE,Fei Xue" w:date="2023-04-10T14:33:34Z">
        <w:r>
          <w:rPr>
            <w:rFonts w:hint="eastAsia" w:eastAsia="宋体"/>
            <w:lang w:val="en-US" w:eastAsia="zh-CN"/>
          </w:rPr>
          <w:t>SAN-T</w:t>
        </w:r>
      </w:ins>
      <w:ins w:id="238" w:author="ZTE,Fei Xue" w:date="2023-04-10T14:33:35Z">
        <w:r>
          <w:rPr>
            <w:rFonts w:hint="eastAsia" w:eastAsia="宋体"/>
            <w:lang w:val="en-US" w:eastAsia="zh-CN"/>
          </w:rPr>
          <w:t>M1.1</w:t>
        </w:r>
      </w:ins>
      <w:ins w:id="239" w:author="ZTE,Fei Xue" w:date="2023-04-10T14:33:36Z">
        <w:r>
          <w:rPr>
            <w:rFonts w:hint="eastAsia" w:eastAsia="宋体"/>
            <w:lang w:val="en-US" w:eastAsia="zh-CN"/>
          </w:rPr>
          <w:t xml:space="preserve"> </w:t>
        </w:r>
      </w:ins>
      <w:ins w:id="240" w:author="ZTE,Fei Xue" w:date="2023-04-10T14:33:37Z">
        <w:r>
          <w:rPr>
            <w:rFonts w:hint="eastAsia" w:eastAsia="宋体"/>
            <w:lang w:val="en-US" w:eastAsia="zh-CN"/>
          </w:rPr>
          <w:t>an</w:t>
        </w:r>
      </w:ins>
      <w:ins w:id="241" w:author="ZTE,Fei Xue" w:date="2023-04-10T14:33:38Z">
        <w:r>
          <w:rPr>
            <w:rFonts w:hint="eastAsia" w:eastAsia="宋体"/>
            <w:lang w:val="en-US" w:eastAsia="zh-CN"/>
          </w:rPr>
          <w:t>d carri</w:t>
        </w:r>
      </w:ins>
      <w:ins w:id="242" w:author="ZTE,Fei Xue" w:date="2023-04-10T14:33:39Z">
        <w:r>
          <w:rPr>
            <w:rFonts w:hint="eastAsia" w:eastAsia="宋体"/>
            <w:lang w:val="en-US" w:eastAsia="zh-CN"/>
          </w:rPr>
          <w:t>er ba</w:t>
        </w:r>
      </w:ins>
      <w:ins w:id="243" w:author="ZTE,Fei Xue" w:date="2023-04-10T14:33:40Z">
        <w:r>
          <w:rPr>
            <w:rFonts w:hint="eastAsia" w:eastAsia="宋体"/>
            <w:lang w:val="en-US" w:eastAsia="zh-CN"/>
          </w:rPr>
          <w:t>ndwi</w:t>
        </w:r>
      </w:ins>
      <w:ins w:id="244" w:author="ZTE,Fei Xue" w:date="2023-04-10T14:33:41Z">
        <w:r>
          <w:rPr>
            <w:rFonts w:hint="eastAsia" w:eastAsia="宋体"/>
            <w:lang w:val="en-US" w:eastAsia="zh-CN"/>
          </w:rPr>
          <w:t xml:space="preserve">dth is </w:t>
        </w:r>
      </w:ins>
      <w:ins w:id="245" w:author="ZTE,Fei Xue" w:date="2023-04-10T14:33:42Z">
        <w:r>
          <w:rPr>
            <w:rFonts w:hint="eastAsia" w:eastAsia="宋体"/>
            <w:lang w:val="en-US" w:eastAsia="zh-CN"/>
          </w:rPr>
          <w:t xml:space="preserve">only </w:t>
        </w:r>
      </w:ins>
      <w:ins w:id="246" w:author="ZTE,Fei Xue" w:date="2023-04-10T14:33:43Z">
        <w:r>
          <w:rPr>
            <w:rFonts w:hint="eastAsia" w:eastAsia="宋体"/>
            <w:lang w:val="en-US" w:eastAsia="zh-CN"/>
          </w:rPr>
          <w:t>limited</w:t>
        </w:r>
      </w:ins>
      <w:ins w:id="247" w:author="ZTE,Fei Xue" w:date="2023-04-10T14:33:44Z">
        <w:r>
          <w:rPr>
            <w:rFonts w:hint="eastAsia" w:eastAsia="宋体"/>
            <w:lang w:val="en-US" w:eastAsia="zh-CN"/>
          </w:rPr>
          <w:t xml:space="preserve"> to 1.</w:t>
        </w:r>
      </w:ins>
      <w:ins w:id="248" w:author="ZTE,Fei Xue" w:date="2023-04-10T14:33:45Z">
        <w:r>
          <w:rPr>
            <w:rFonts w:hint="eastAsia" w:eastAsia="宋体"/>
            <w:lang w:val="en-US" w:eastAsia="zh-CN"/>
          </w:rPr>
          <w:t>4</w:t>
        </w:r>
      </w:ins>
      <w:ins w:id="249" w:author="ZTE,Fei Xue" w:date="2023-04-10T14:33:46Z">
        <w:r>
          <w:rPr>
            <w:rFonts w:hint="eastAsia" w:eastAsia="宋体"/>
            <w:lang w:val="en-US" w:eastAsia="zh-CN"/>
          </w:rPr>
          <w:t>MHz</w:t>
        </w:r>
      </w:ins>
      <w:ins w:id="250" w:author="ZTE,Fei Xue" w:date="2023-04-10T14:33:47Z">
        <w:r>
          <w:rPr>
            <w:rFonts w:hint="eastAsia" w:eastAsia="宋体"/>
            <w:lang w:val="en-US" w:eastAsia="zh-CN"/>
          </w:rPr>
          <w:t>.</w:t>
        </w:r>
      </w:ins>
    </w:p>
    <w:p>
      <w:pPr>
        <w:pStyle w:val="7"/>
        <w:ind w:left="1417" w:hanging="1417"/>
        <w:outlineLvl w:val="4"/>
        <w:rPr>
          <w:ins w:id="251" w:author="ZTE,Fei Xue" w:date="2023-04-10T14:32:00Z"/>
          <w:lang w:val="sv-FI"/>
        </w:rPr>
      </w:pPr>
      <w:ins w:id="252" w:author="ZTE,Fei Xue" w:date="2023-04-10T14:32:00Z">
        <w:r>
          <w:rPr>
            <w:rFonts w:hint="eastAsia" w:eastAsia="宋体"/>
            <w:lang w:val="en-US" w:eastAsia="zh-CN"/>
          </w:rPr>
          <w:t>4.9.2.2.</w:t>
        </w:r>
      </w:ins>
      <w:ins w:id="253" w:author="ZTE,Fei Xue" w:date="2023-04-10T14:32:27Z">
        <w:r>
          <w:rPr>
            <w:rFonts w:hint="eastAsia" w:eastAsia="宋体"/>
            <w:lang w:val="en-US" w:eastAsia="zh-CN"/>
          </w:rPr>
          <w:t>2</w:t>
        </w:r>
      </w:ins>
      <w:ins w:id="254" w:author="ZTE,Fei Xue" w:date="2023-04-10T14:32:00Z">
        <w:r>
          <w:rPr>
            <w:lang w:val="sv-FI"/>
          </w:rPr>
          <w:tab/>
        </w:r>
      </w:ins>
      <w:ins w:id="255" w:author="ZTE,Fei Xue" w:date="2023-04-10T14:32:18Z">
        <w:r>
          <w:rPr>
            <w:lang w:val="sv-FI"/>
          </w:rPr>
          <w:t>E-UTRA Test Model 1.2 (E-</w:t>
        </w:r>
      </w:ins>
      <w:ins w:id="256" w:author="ZTE,Fei Xue" w:date="2023-04-10T14:32:22Z">
        <w:r>
          <w:rPr>
            <w:rFonts w:hint="eastAsia" w:eastAsia="宋体"/>
            <w:lang w:val="en-US" w:eastAsia="zh-CN"/>
          </w:rPr>
          <w:t>SAN</w:t>
        </w:r>
      </w:ins>
      <w:ins w:id="257" w:author="ZTE,Fei Xue" w:date="2023-04-10T14:32:23Z">
        <w:r>
          <w:rPr>
            <w:rFonts w:hint="eastAsia" w:eastAsia="宋体"/>
            <w:lang w:val="en-US" w:eastAsia="zh-CN"/>
          </w:rPr>
          <w:t>-</w:t>
        </w:r>
      </w:ins>
      <w:ins w:id="258" w:author="ZTE,Fei Xue" w:date="2023-04-10T14:32:18Z">
        <w:r>
          <w:rPr>
            <w:lang w:val="sv-FI"/>
          </w:rPr>
          <w:t>TM1.2)</w:t>
        </w:r>
      </w:ins>
    </w:p>
    <w:p>
      <w:pPr>
        <w:rPr>
          <w:ins w:id="259" w:author="ZTE,Fei Xue" w:date="2023-04-10T14:33:55Z"/>
          <w:rFonts w:hint="default" w:eastAsia="宋体" w:cs="v4.2.0"/>
          <w:lang w:val="en-US" w:eastAsia="zh-CN"/>
        </w:rPr>
      </w:pPr>
      <w:ins w:id="260" w:author="ZTE,Fei Xue" w:date="2023-04-10T14:33:55Z">
        <w:r>
          <w:rPr>
            <w:rFonts w:cs="v4.2.0"/>
          </w:rPr>
          <w:t xml:space="preserve">The </w:t>
        </w:r>
      </w:ins>
      <w:ins w:id="261" w:author="ZTE,Fei Xue" w:date="2023-04-10T14:33:55Z">
        <w:r>
          <w:rPr>
            <w:rFonts w:hint="eastAsia" w:eastAsia="宋体" w:cs="v4.2.0"/>
            <w:lang w:val="en-US" w:eastAsia="zh-CN"/>
          </w:rPr>
          <w:t xml:space="preserve">test model in </w:t>
        </w:r>
      </w:ins>
      <w:ins w:id="262" w:author="ZTE,Fei Xue" w:date="2023-04-10T14:33:55Z">
        <w:r>
          <w:rPr>
            <w:lang w:val="sv-FI"/>
          </w:rPr>
          <w:t>E-TM1.</w:t>
        </w:r>
      </w:ins>
      <w:ins w:id="263" w:author="ZTE,Fei Xue" w:date="2023-04-10T14:33:56Z">
        <w:r>
          <w:rPr>
            <w:rFonts w:hint="eastAsia" w:eastAsia="宋体"/>
            <w:lang w:val="en-US" w:eastAsia="zh-CN"/>
          </w:rPr>
          <w:t>2</w:t>
        </w:r>
      </w:ins>
      <w:ins w:id="264" w:author="ZTE,Fei Xue" w:date="2023-04-10T14:33:55Z">
        <w:r>
          <w:rPr>
            <w:rFonts w:hint="eastAsia" w:eastAsia="宋体"/>
            <w:lang w:val="en-US" w:eastAsia="zh-CN"/>
          </w:rPr>
          <w:t xml:space="preserve"> in TS36.141</w:t>
        </w:r>
      </w:ins>
      <w:ins w:id="265" w:author="ZTE,Fei Xue" w:date="2023-04-10T14:34:06Z">
        <w:r>
          <w:rPr>
            <w:rFonts w:hint="eastAsia" w:eastAsia="宋体"/>
            <w:lang w:val="en-US" w:eastAsia="zh-CN"/>
          </w:rPr>
          <w:t xml:space="preserve"> </w:t>
        </w:r>
      </w:ins>
      <w:ins w:id="266" w:author="ZTE,Fei Xue" w:date="2023-04-10T14:34:07Z">
        <w:r>
          <w:rPr>
            <w:rFonts w:hint="eastAsia" w:eastAsia="宋体"/>
            <w:lang w:val="en-US" w:eastAsia="zh-CN"/>
          </w:rPr>
          <w:t>[</w:t>
        </w:r>
      </w:ins>
      <w:ins w:id="267" w:author="ZTE,Fei Xue" w:date="2023-04-10T14:34:09Z">
        <w:r>
          <w:rPr>
            <w:rFonts w:hint="eastAsia" w:eastAsia="宋体"/>
            <w:lang w:val="en-US" w:eastAsia="zh-CN"/>
          </w:rPr>
          <w:t>xx</w:t>
        </w:r>
      </w:ins>
      <w:ins w:id="268" w:author="ZTE,Fei Xue" w:date="2023-04-10T14:34:07Z">
        <w:r>
          <w:rPr>
            <w:rFonts w:hint="eastAsia" w:eastAsia="宋体"/>
            <w:lang w:val="en-US" w:eastAsia="zh-CN"/>
          </w:rPr>
          <w:t>]</w:t>
        </w:r>
      </w:ins>
      <w:ins w:id="269" w:author="ZTE,Fei Xue" w:date="2023-04-10T14:33:55Z">
        <w:r>
          <w:rPr>
            <w:rFonts w:hint="eastAsia" w:eastAsia="宋体"/>
            <w:lang w:val="en-US" w:eastAsia="zh-CN"/>
          </w:rPr>
          <w:t xml:space="preserve"> apply for E-SAN-TM1.</w:t>
        </w:r>
      </w:ins>
      <w:ins w:id="270" w:author="ZTE,Fei Xue" w:date="2023-04-10T14:35:03Z">
        <w:r>
          <w:rPr>
            <w:rFonts w:hint="eastAsia" w:eastAsia="宋体"/>
            <w:lang w:val="en-US" w:eastAsia="zh-CN"/>
          </w:rPr>
          <w:t>2</w:t>
        </w:r>
      </w:ins>
      <w:ins w:id="271" w:author="ZTE,Fei Xue" w:date="2023-04-10T14:33:55Z">
        <w:r>
          <w:rPr>
            <w:rFonts w:hint="eastAsia" w:eastAsia="宋体"/>
            <w:lang w:val="en-US" w:eastAsia="zh-CN"/>
          </w:rPr>
          <w:t xml:space="preserve"> and carrier bandwidth is only limited to 1.4MHz.</w:t>
        </w:r>
      </w:ins>
    </w:p>
    <w:p>
      <w:pPr>
        <w:pStyle w:val="7"/>
        <w:ind w:left="1417" w:hanging="1417"/>
        <w:outlineLvl w:val="4"/>
        <w:rPr>
          <w:ins w:id="272" w:author="ZTE,Fei Xue" w:date="2023-04-10T14:34:30Z"/>
          <w:rFonts w:hint="eastAsia" w:ascii="Arial" w:hAnsi="Arial" w:eastAsia="宋体"/>
          <w:lang w:val="en-US" w:eastAsia="zh-CN"/>
        </w:rPr>
      </w:pPr>
      <w:ins w:id="273" w:author="ZTE,Fei Xue" w:date="2023-04-10T14:34:36Z">
        <w:bookmarkStart w:id="416" w:name="_Toc45831470"/>
        <w:bookmarkStart w:id="417" w:name="_Toc21017683"/>
        <w:bookmarkStart w:id="418" w:name="_Toc61110875"/>
        <w:bookmarkStart w:id="419" w:name="_Toc45832195"/>
        <w:bookmarkStart w:id="420" w:name="_Toc75185082"/>
        <w:bookmarkStart w:id="421" w:name="_Toc123219506"/>
        <w:bookmarkStart w:id="422" w:name="_Toc29486146"/>
        <w:bookmarkStart w:id="423" w:name="_Toc37176395"/>
        <w:bookmarkStart w:id="424" w:name="_Toc67910905"/>
        <w:bookmarkStart w:id="425" w:name="_Toc82894894"/>
        <w:bookmarkStart w:id="426" w:name="_Toc76500840"/>
        <w:bookmarkStart w:id="427" w:name="_Toc124186208"/>
        <w:bookmarkStart w:id="428" w:name="_Toc35952514"/>
        <w:bookmarkStart w:id="429" w:name="_Toc98569666"/>
        <w:bookmarkStart w:id="430" w:name="_Toc130598081"/>
        <w:bookmarkStart w:id="431" w:name="_Toc29757949"/>
        <w:bookmarkStart w:id="432" w:name="_Toc37174514"/>
        <w:bookmarkStart w:id="433" w:name="_Toc123217663"/>
        <w:bookmarkStart w:id="434" w:name="_Toc52547123"/>
        <w:bookmarkStart w:id="435" w:name="_Toc115093640"/>
        <w:bookmarkStart w:id="436" w:name="_Toc29756836"/>
        <w:r>
          <w:rPr>
            <w:rFonts w:hint="eastAsia" w:ascii="Arial" w:hAnsi="Arial" w:eastAsia="宋体"/>
            <w:lang w:val="en-US" w:eastAsia="zh-CN"/>
          </w:rPr>
          <w:t>4.9.2.2.</w:t>
        </w:r>
      </w:ins>
      <w:ins w:id="274" w:author="ZTE,Fei Xue" w:date="2023-04-10T14:34:37Z">
        <w:r>
          <w:rPr>
            <w:rFonts w:hint="eastAsia" w:ascii="Arial" w:hAnsi="Arial" w:eastAsia="宋体"/>
            <w:lang w:val="en-US" w:eastAsia="zh-CN"/>
          </w:rPr>
          <w:t>3</w:t>
        </w:r>
      </w:ins>
      <w:ins w:id="275" w:author="ZTE,Fei Xue" w:date="2023-04-10T14:34:30Z">
        <w:r>
          <w:rPr>
            <w:rFonts w:hint="eastAsia" w:ascii="Arial" w:hAnsi="Arial" w:eastAsia="宋体"/>
            <w:lang w:val="en-US" w:eastAsia="zh-CN"/>
          </w:rPr>
          <w:tab/>
        </w:r>
      </w:ins>
      <w:ins w:id="276" w:author="ZTE,Fei Xue" w:date="2023-04-10T14:34:30Z">
        <w:r>
          <w:rPr>
            <w:rFonts w:hint="eastAsia" w:ascii="Arial" w:hAnsi="Arial" w:eastAsia="宋体"/>
            <w:lang w:val="en-US" w:eastAsia="zh-CN"/>
          </w:rPr>
          <w:t>E-UTRA Test Model 2 (E-</w:t>
        </w:r>
      </w:ins>
      <w:ins w:id="277" w:author="ZTE,Fei Xue" w:date="2023-04-10T14:34:47Z">
        <w:r>
          <w:rPr>
            <w:rFonts w:hint="eastAsia" w:ascii="Arial" w:hAnsi="Arial" w:eastAsia="宋体"/>
            <w:lang w:val="en-US" w:eastAsia="zh-CN"/>
          </w:rPr>
          <w:t>S</w:t>
        </w:r>
      </w:ins>
      <w:ins w:id="278" w:author="ZTE,Fei Xue" w:date="2023-04-10T14:34:48Z">
        <w:r>
          <w:rPr>
            <w:rFonts w:hint="eastAsia" w:ascii="Arial" w:hAnsi="Arial" w:eastAsia="宋体"/>
            <w:lang w:val="en-US" w:eastAsia="zh-CN"/>
          </w:rPr>
          <w:t>AN-</w:t>
        </w:r>
      </w:ins>
      <w:ins w:id="279" w:author="ZTE,Fei Xue" w:date="2023-04-10T14:34:30Z">
        <w:r>
          <w:rPr>
            <w:rFonts w:hint="eastAsia" w:ascii="Arial" w:hAnsi="Arial" w:eastAsia="宋体"/>
            <w:lang w:val="en-US" w:eastAsia="zh-CN"/>
          </w:rPr>
          <w:t>TM2)</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ins>
    </w:p>
    <w:p>
      <w:pPr>
        <w:rPr>
          <w:ins w:id="280" w:author="ZTE,Fei Xue" w:date="2023-04-10T14:34:55Z"/>
          <w:rFonts w:hint="default" w:eastAsia="宋体" w:cs="v4.2.0"/>
          <w:lang w:val="en-US" w:eastAsia="zh-CN"/>
        </w:rPr>
      </w:pPr>
      <w:ins w:id="281" w:author="ZTE,Fei Xue" w:date="2023-04-10T14:34:55Z">
        <w:r>
          <w:rPr>
            <w:rFonts w:cs="v4.2.0"/>
          </w:rPr>
          <w:t xml:space="preserve">The </w:t>
        </w:r>
      </w:ins>
      <w:ins w:id="282" w:author="ZTE,Fei Xue" w:date="2023-04-10T14:34:55Z">
        <w:r>
          <w:rPr>
            <w:rFonts w:hint="eastAsia" w:eastAsia="宋体" w:cs="v4.2.0"/>
            <w:lang w:val="en-US" w:eastAsia="zh-CN"/>
          </w:rPr>
          <w:t xml:space="preserve">test model in </w:t>
        </w:r>
      </w:ins>
      <w:ins w:id="283" w:author="ZTE,Fei Xue" w:date="2023-04-10T14:34:55Z">
        <w:r>
          <w:rPr>
            <w:lang w:val="sv-FI"/>
          </w:rPr>
          <w:t>E-TM</w:t>
        </w:r>
      </w:ins>
      <w:ins w:id="284" w:author="ZTE,Fei Xue" w:date="2023-04-10T14:34:57Z">
        <w:r>
          <w:rPr>
            <w:rFonts w:hint="eastAsia" w:eastAsia="宋体"/>
            <w:lang w:val="en-US" w:eastAsia="zh-CN"/>
          </w:rPr>
          <w:t>2</w:t>
        </w:r>
      </w:ins>
      <w:ins w:id="285" w:author="ZTE,Fei Xue" w:date="2023-04-10T14:34:55Z">
        <w:r>
          <w:rPr>
            <w:rFonts w:hint="eastAsia" w:eastAsia="宋体"/>
            <w:lang w:val="en-US" w:eastAsia="zh-CN"/>
          </w:rPr>
          <w:t xml:space="preserve"> in TS36.141 [xx] apply for E-SAN-TM</w:t>
        </w:r>
      </w:ins>
      <w:ins w:id="286" w:author="ZTE,Fei Xue" w:date="2023-04-10T14:35:07Z">
        <w:r>
          <w:rPr>
            <w:rFonts w:hint="eastAsia" w:eastAsia="宋体"/>
            <w:lang w:val="en-US" w:eastAsia="zh-CN"/>
          </w:rPr>
          <w:t>2</w:t>
        </w:r>
      </w:ins>
      <w:ins w:id="287" w:author="ZTE,Fei Xue" w:date="2023-04-10T14:34:55Z">
        <w:r>
          <w:rPr>
            <w:rFonts w:hint="eastAsia" w:eastAsia="宋体"/>
            <w:lang w:val="en-US" w:eastAsia="zh-CN"/>
          </w:rPr>
          <w:t xml:space="preserve"> and carrier bandwidth is only limited to 1.4MHz.</w:t>
        </w:r>
      </w:ins>
    </w:p>
    <w:p>
      <w:pPr>
        <w:pStyle w:val="7"/>
        <w:ind w:left="1417" w:hanging="1417"/>
        <w:outlineLvl w:val="4"/>
        <w:rPr>
          <w:ins w:id="288" w:author="ZTE,Fei Xue" w:date="2023-04-10T14:35:38Z"/>
          <w:rFonts w:hint="eastAsia" w:ascii="Arial" w:hAnsi="Arial" w:eastAsia="宋体"/>
          <w:lang w:val="en-US" w:eastAsia="zh-CN"/>
        </w:rPr>
      </w:pPr>
      <w:ins w:id="289" w:author="ZTE,Fei Xue" w:date="2023-04-10T14:35:38Z">
        <w:r>
          <w:rPr>
            <w:rFonts w:hint="eastAsia" w:ascii="Arial" w:hAnsi="Arial" w:eastAsia="宋体"/>
            <w:lang w:val="en-US" w:eastAsia="zh-CN"/>
          </w:rPr>
          <w:t>4.9.2.2.</w:t>
        </w:r>
      </w:ins>
      <w:ins w:id="290" w:author="ZTE,Fei Xue" w:date="2023-04-10T14:36:18Z">
        <w:r>
          <w:rPr>
            <w:rFonts w:hint="eastAsia" w:ascii="Arial" w:hAnsi="Arial" w:eastAsia="宋体"/>
            <w:lang w:val="en-US" w:eastAsia="zh-CN"/>
          </w:rPr>
          <w:t>4</w:t>
        </w:r>
      </w:ins>
      <w:ins w:id="291" w:author="ZTE,Fei Xue" w:date="2023-04-10T14:35:38Z">
        <w:r>
          <w:rPr>
            <w:rFonts w:hint="eastAsia" w:ascii="Arial" w:hAnsi="Arial" w:eastAsia="宋体"/>
            <w:lang w:val="en-US" w:eastAsia="zh-CN"/>
          </w:rPr>
          <w:tab/>
        </w:r>
      </w:ins>
      <w:ins w:id="292" w:author="ZTE,Fei Xue" w:date="2023-04-10T14:35:38Z">
        <w:r>
          <w:rPr>
            <w:rFonts w:hint="eastAsia" w:ascii="Arial" w:hAnsi="Arial" w:eastAsia="宋体"/>
            <w:lang w:val="en-US" w:eastAsia="zh-CN"/>
          </w:rPr>
          <w:t xml:space="preserve">E-UTRA Test Model </w:t>
        </w:r>
      </w:ins>
      <w:ins w:id="293" w:author="ZTE,Fei Xue" w:date="2023-04-10T14:35:51Z">
        <w:r>
          <w:rPr>
            <w:rFonts w:hint="eastAsia" w:ascii="Arial" w:hAnsi="Arial" w:eastAsia="宋体"/>
            <w:lang w:val="en-US" w:eastAsia="zh-CN"/>
          </w:rPr>
          <w:t>3</w:t>
        </w:r>
      </w:ins>
      <w:ins w:id="294" w:author="ZTE,Fei Xue" w:date="2023-04-10T14:35:52Z">
        <w:r>
          <w:rPr>
            <w:rFonts w:hint="eastAsia" w:ascii="Arial" w:hAnsi="Arial" w:eastAsia="宋体"/>
            <w:lang w:val="en-US" w:eastAsia="zh-CN"/>
          </w:rPr>
          <w:t>.1</w:t>
        </w:r>
      </w:ins>
      <w:ins w:id="295" w:author="ZTE,Fei Xue" w:date="2023-04-10T14:35:38Z">
        <w:r>
          <w:rPr>
            <w:rFonts w:hint="eastAsia" w:ascii="Arial" w:hAnsi="Arial" w:eastAsia="宋体"/>
            <w:lang w:val="en-US" w:eastAsia="zh-CN"/>
          </w:rPr>
          <w:t xml:space="preserve"> (E-SAN-TM</w:t>
        </w:r>
      </w:ins>
      <w:ins w:id="296" w:author="ZTE,Fei Xue" w:date="2023-04-10T14:35:55Z">
        <w:r>
          <w:rPr>
            <w:rFonts w:hint="eastAsia" w:ascii="Arial" w:hAnsi="Arial" w:eastAsia="宋体"/>
            <w:lang w:val="en-US" w:eastAsia="zh-CN"/>
          </w:rPr>
          <w:t>3</w:t>
        </w:r>
      </w:ins>
      <w:ins w:id="297" w:author="ZTE,Fei Xue" w:date="2023-04-10T14:35:56Z">
        <w:r>
          <w:rPr>
            <w:rFonts w:hint="eastAsia" w:ascii="Arial" w:hAnsi="Arial" w:eastAsia="宋体"/>
            <w:lang w:val="en-US" w:eastAsia="zh-CN"/>
          </w:rPr>
          <w:t>.1</w:t>
        </w:r>
      </w:ins>
      <w:ins w:id="298" w:author="ZTE,Fei Xue" w:date="2023-04-10T14:35:38Z">
        <w:r>
          <w:rPr>
            <w:rFonts w:hint="eastAsia" w:ascii="Arial" w:hAnsi="Arial" w:eastAsia="宋体"/>
            <w:lang w:val="en-US" w:eastAsia="zh-CN"/>
          </w:rPr>
          <w:t>)</w:t>
        </w:r>
      </w:ins>
    </w:p>
    <w:p>
      <w:pPr>
        <w:rPr>
          <w:ins w:id="299" w:author="ZTE,Fei Xue" w:date="2023-04-10T14:36:04Z"/>
          <w:rFonts w:hint="default" w:eastAsia="宋体" w:cs="v4.2.0"/>
          <w:lang w:val="en-US" w:eastAsia="zh-CN"/>
        </w:rPr>
      </w:pPr>
      <w:ins w:id="300" w:author="ZTE,Fei Xue" w:date="2023-04-10T14:36:04Z">
        <w:r>
          <w:rPr>
            <w:rFonts w:cs="v4.2.0"/>
          </w:rPr>
          <w:t xml:space="preserve">The </w:t>
        </w:r>
      </w:ins>
      <w:ins w:id="301" w:author="ZTE,Fei Xue" w:date="2023-04-10T14:36:04Z">
        <w:r>
          <w:rPr>
            <w:rFonts w:hint="eastAsia" w:eastAsia="宋体" w:cs="v4.2.0"/>
            <w:lang w:val="en-US" w:eastAsia="zh-CN"/>
          </w:rPr>
          <w:t xml:space="preserve">test model in </w:t>
        </w:r>
      </w:ins>
      <w:ins w:id="302" w:author="ZTE,Fei Xue" w:date="2023-04-10T14:36:04Z">
        <w:r>
          <w:rPr>
            <w:lang w:val="sv-FI"/>
          </w:rPr>
          <w:t>E-TM</w:t>
        </w:r>
      </w:ins>
      <w:ins w:id="303" w:author="ZTE,Fei Xue" w:date="2023-04-10T14:36:07Z">
        <w:r>
          <w:rPr>
            <w:rFonts w:hint="eastAsia" w:eastAsia="宋体"/>
            <w:lang w:val="en-US" w:eastAsia="zh-CN"/>
          </w:rPr>
          <w:t>3</w:t>
        </w:r>
      </w:ins>
      <w:ins w:id="304" w:author="ZTE,Fei Xue" w:date="2023-04-10T14:36:08Z">
        <w:r>
          <w:rPr>
            <w:rFonts w:hint="eastAsia" w:eastAsia="宋体"/>
            <w:lang w:val="en-US" w:eastAsia="zh-CN"/>
          </w:rPr>
          <w:t>.1</w:t>
        </w:r>
      </w:ins>
      <w:ins w:id="305" w:author="ZTE,Fei Xue" w:date="2023-04-10T14:36:04Z">
        <w:r>
          <w:rPr>
            <w:rFonts w:hint="eastAsia" w:eastAsia="宋体"/>
            <w:lang w:val="en-US" w:eastAsia="zh-CN"/>
          </w:rPr>
          <w:t xml:space="preserve"> in TS36.141 [xx] apply for E-SAN-TM</w:t>
        </w:r>
      </w:ins>
      <w:ins w:id="306" w:author="ZTE,Fei Xue" w:date="2023-04-10T14:36:12Z">
        <w:r>
          <w:rPr>
            <w:rFonts w:hint="eastAsia" w:eastAsia="宋体"/>
            <w:lang w:val="en-US" w:eastAsia="zh-CN"/>
          </w:rPr>
          <w:t>3</w:t>
        </w:r>
      </w:ins>
      <w:ins w:id="307" w:author="ZTE,Fei Xue" w:date="2023-04-10T14:36:13Z">
        <w:r>
          <w:rPr>
            <w:rFonts w:hint="eastAsia" w:eastAsia="宋体"/>
            <w:lang w:val="en-US" w:eastAsia="zh-CN"/>
          </w:rPr>
          <w:t>.1</w:t>
        </w:r>
      </w:ins>
      <w:ins w:id="308" w:author="ZTE,Fei Xue" w:date="2023-04-10T14:36:04Z">
        <w:r>
          <w:rPr>
            <w:rFonts w:hint="eastAsia" w:eastAsia="宋体"/>
            <w:lang w:val="en-US" w:eastAsia="zh-CN"/>
          </w:rPr>
          <w:t xml:space="preserve"> and carrier bandwidth is only limited to 1.4MHz.</w:t>
        </w:r>
      </w:ins>
    </w:p>
    <w:p>
      <w:pPr>
        <w:pStyle w:val="7"/>
        <w:ind w:left="1417" w:hanging="1417"/>
        <w:outlineLvl w:val="4"/>
        <w:rPr>
          <w:ins w:id="309" w:author="ZTE,Fei Xue" w:date="2023-04-10T14:36:59Z"/>
          <w:rFonts w:hint="eastAsia" w:ascii="Arial" w:hAnsi="Arial" w:eastAsia="宋体"/>
          <w:lang w:val="en-US" w:eastAsia="zh-CN"/>
        </w:rPr>
      </w:pPr>
      <w:ins w:id="310" w:author="ZTE,Fei Xue" w:date="2023-04-10T14:36:59Z">
        <w:r>
          <w:rPr>
            <w:rFonts w:hint="eastAsia" w:ascii="Arial" w:hAnsi="Arial" w:eastAsia="宋体"/>
            <w:lang w:val="en-US" w:eastAsia="zh-CN"/>
          </w:rPr>
          <w:t>4.9.2.2.</w:t>
        </w:r>
      </w:ins>
      <w:ins w:id="311" w:author="ZTE,Fei Xue" w:date="2023-04-10T14:37:03Z">
        <w:r>
          <w:rPr>
            <w:rFonts w:hint="eastAsia" w:ascii="Arial" w:hAnsi="Arial" w:eastAsia="宋体"/>
            <w:lang w:val="en-US" w:eastAsia="zh-CN"/>
          </w:rPr>
          <w:t>5</w:t>
        </w:r>
      </w:ins>
      <w:ins w:id="312" w:author="ZTE,Fei Xue" w:date="2023-04-10T14:36:59Z">
        <w:r>
          <w:rPr>
            <w:rFonts w:hint="eastAsia" w:ascii="Arial" w:hAnsi="Arial" w:eastAsia="宋体"/>
            <w:lang w:val="en-US" w:eastAsia="zh-CN"/>
          </w:rPr>
          <w:tab/>
        </w:r>
      </w:ins>
      <w:ins w:id="313" w:author="ZTE,Fei Xue" w:date="2023-04-10T14:36:59Z">
        <w:r>
          <w:rPr>
            <w:rFonts w:hint="eastAsia" w:ascii="Arial" w:hAnsi="Arial" w:eastAsia="宋体"/>
            <w:lang w:val="en-US" w:eastAsia="zh-CN"/>
          </w:rPr>
          <w:t>E-UTRA Test Model 3.</w:t>
        </w:r>
      </w:ins>
      <w:ins w:id="314" w:author="ZTE,Fei Xue" w:date="2023-04-10T14:37:16Z">
        <w:r>
          <w:rPr>
            <w:rFonts w:hint="eastAsia" w:ascii="Arial" w:hAnsi="Arial" w:eastAsia="宋体"/>
            <w:lang w:val="en-US" w:eastAsia="zh-CN"/>
          </w:rPr>
          <w:t>2</w:t>
        </w:r>
      </w:ins>
      <w:ins w:id="315" w:author="ZTE,Fei Xue" w:date="2023-04-10T14:36:59Z">
        <w:r>
          <w:rPr>
            <w:rFonts w:hint="eastAsia" w:ascii="Arial" w:hAnsi="Arial" w:eastAsia="宋体"/>
            <w:lang w:val="en-US" w:eastAsia="zh-CN"/>
          </w:rPr>
          <w:t xml:space="preserve"> (E-SAN-TM3.</w:t>
        </w:r>
      </w:ins>
      <w:ins w:id="316" w:author="ZTE,Fei Xue" w:date="2023-04-10T14:37:05Z">
        <w:r>
          <w:rPr>
            <w:rFonts w:hint="eastAsia" w:ascii="Arial" w:hAnsi="Arial" w:eastAsia="宋体"/>
            <w:lang w:val="en-US" w:eastAsia="zh-CN"/>
          </w:rPr>
          <w:t>2</w:t>
        </w:r>
      </w:ins>
      <w:ins w:id="317" w:author="ZTE,Fei Xue" w:date="2023-04-10T14:36:59Z">
        <w:r>
          <w:rPr>
            <w:rFonts w:hint="eastAsia" w:ascii="Arial" w:hAnsi="Arial" w:eastAsia="宋体"/>
            <w:lang w:val="en-US" w:eastAsia="zh-CN"/>
          </w:rPr>
          <w:t>)</w:t>
        </w:r>
      </w:ins>
    </w:p>
    <w:p>
      <w:pPr>
        <w:rPr>
          <w:ins w:id="318" w:author="ZTE,Fei Xue" w:date="2023-04-10T14:36:59Z"/>
          <w:rFonts w:hint="default" w:eastAsia="宋体" w:cs="v4.2.0"/>
          <w:lang w:val="en-US" w:eastAsia="zh-CN"/>
        </w:rPr>
      </w:pPr>
      <w:ins w:id="319" w:author="ZTE,Fei Xue" w:date="2023-04-10T14:36:59Z">
        <w:r>
          <w:rPr>
            <w:rFonts w:cs="v4.2.0"/>
          </w:rPr>
          <w:t xml:space="preserve">The </w:t>
        </w:r>
      </w:ins>
      <w:ins w:id="320" w:author="ZTE,Fei Xue" w:date="2023-04-10T14:36:59Z">
        <w:r>
          <w:rPr>
            <w:rFonts w:hint="eastAsia" w:eastAsia="宋体" w:cs="v4.2.0"/>
            <w:lang w:val="en-US" w:eastAsia="zh-CN"/>
          </w:rPr>
          <w:t xml:space="preserve">test model in </w:t>
        </w:r>
      </w:ins>
      <w:ins w:id="321" w:author="ZTE,Fei Xue" w:date="2023-04-10T14:36:59Z">
        <w:r>
          <w:rPr>
            <w:lang w:val="sv-FI"/>
          </w:rPr>
          <w:t>E-TM</w:t>
        </w:r>
      </w:ins>
      <w:ins w:id="322" w:author="ZTE,Fei Xue" w:date="2023-04-10T14:36:59Z">
        <w:r>
          <w:rPr>
            <w:rFonts w:hint="eastAsia" w:eastAsia="宋体"/>
            <w:lang w:val="en-US" w:eastAsia="zh-CN"/>
          </w:rPr>
          <w:t>3.</w:t>
        </w:r>
      </w:ins>
      <w:ins w:id="323" w:author="ZTE,Fei Xue" w:date="2023-04-10T14:37:11Z">
        <w:r>
          <w:rPr>
            <w:rFonts w:hint="eastAsia" w:eastAsia="宋体"/>
            <w:lang w:val="en-US" w:eastAsia="zh-CN"/>
          </w:rPr>
          <w:t>2</w:t>
        </w:r>
      </w:ins>
      <w:ins w:id="324" w:author="ZTE,Fei Xue" w:date="2023-04-10T14:36:59Z">
        <w:r>
          <w:rPr>
            <w:rFonts w:hint="eastAsia" w:eastAsia="宋体"/>
            <w:lang w:val="en-US" w:eastAsia="zh-CN"/>
          </w:rPr>
          <w:t xml:space="preserve"> in TS36.141 [xx] apply for E-SAN-TM3.</w:t>
        </w:r>
      </w:ins>
      <w:ins w:id="325" w:author="ZTE,Fei Xue" w:date="2023-04-10T14:37:18Z">
        <w:r>
          <w:rPr>
            <w:rFonts w:hint="eastAsia" w:eastAsia="宋体"/>
            <w:lang w:val="en-US" w:eastAsia="zh-CN"/>
          </w:rPr>
          <w:t>2</w:t>
        </w:r>
      </w:ins>
      <w:ins w:id="326" w:author="ZTE,Fei Xue" w:date="2023-04-10T14:36:59Z">
        <w:r>
          <w:rPr>
            <w:rFonts w:hint="eastAsia" w:eastAsia="宋体"/>
            <w:lang w:val="en-US" w:eastAsia="zh-CN"/>
          </w:rPr>
          <w:t xml:space="preserve"> and carrier bandwidth is only limited to 1.4MHz.</w:t>
        </w:r>
      </w:ins>
    </w:p>
    <w:p>
      <w:pPr>
        <w:pStyle w:val="7"/>
        <w:ind w:left="1417" w:hanging="1417"/>
        <w:outlineLvl w:val="4"/>
        <w:rPr>
          <w:ins w:id="327" w:author="ZTE,Fei Xue" w:date="2023-04-10T14:38:31Z"/>
          <w:rFonts w:hint="eastAsia" w:ascii="Arial" w:hAnsi="Arial" w:eastAsia="宋体"/>
          <w:lang w:val="en-US" w:eastAsia="zh-CN"/>
        </w:rPr>
      </w:pPr>
      <w:ins w:id="328" w:author="ZTE,Fei Xue" w:date="2023-04-10T14:38:31Z">
        <w:r>
          <w:rPr>
            <w:rFonts w:hint="eastAsia" w:ascii="Arial" w:hAnsi="Arial" w:eastAsia="宋体"/>
            <w:lang w:val="en-US" w:eastAsia="zh-CN"/>
          </w:rPr>
          <w:t>4.9.2.2.</w:t>
        </w:r>
      </w:ins>
      <w:ins w:id="329" w:author="ZTE,Fei Xue" w:date="2023-04-10T14:38:34Z">
        <w:r>
          <w:rPr>
            <w:rFonts w:hint="eastAsia" w:ascii="Arial" w:hAnsi="Arial" w:eastAsia="宋体"/>
            <w:lang w:val="en-US" w:eastAsia="zh-CN"/>
          </w:rPr>
          <w:t>6</w:t>
        </w:r>
      </w:ins>
      <w:ins w:id="330" w:author="ZTE,Fei Xue" w:date="2023-04-10T14:38:31Z">
        <w:r>
          <w:rPr>
            <w:rFonts w:hint="eastAsia" w:ascii="Arial" w:hAnsi="Arial" w:eastAsia="宋体"/>
            <w:lang w:val="en-US" w:eastAsia="zh-CN"/>
          </w:rPr>
          <w:tab/>
        </w:r>
      </w:ins>
      <w:ins w:id="331" w:author="ZTE,Fei Xue" w:date="2023-04-10T14:38:31Z">
        <w:r>
          <w:rPr>
            <w:rFonts w:hint="eastAsia" w:ascii="Arial" w:hAnsi="Arial" w:eastAsia="宋体"/>
            <w:lang w:val="en-US" w:eastAsia="zh-CN"/>
          </w:rPr>
          <w:t>E-UTRA Test Model 3.</w:t>
        </w:r>
      </w:ins>
      <w:ins w:id="332" w:author="ZTE,Fei Xue" w:date="2023-04-10T14:38:42Z">
        <w:r>
          <w:rPr>
            <w:rFonts w:hint="eastAsia" w:ascii="Arial" w:hAnsi="Arial" w:eastAsia="宋体"/>
            <w:lang w:val="en-US" w:eastAsia="zh-CN"/>
          </w:rPr>
          <w:t>3</w:t>
        </w:r>
      </w:ins>
      <w:ins w:id="333" w:author="ZTE,Fei Xue" w:date="2023-04-10T14:38:31Z">
        <w:r>
          <w:rPr>
            <w:rFonts w:hint="eastAsia" w:ascii="Arial" w:hAnsi="Arial" w:eastAsia="宋体"/>
            <w:lang w:val="en-US" w:eastAsia="zh-CN"/>
          </w:rPr>
          <w:t xml:space="preserve"> (E-SAN-TM3.</w:t>
        </w:r>
      </w:ins>
      <w:ins w:id="334" w:author="ZTE,Fei Xue" w:date="2023-04-10T14:38:43Z">
        <w:r>
          <w:rPr>
            <w:rFonts w:hint="eastAsia" w:ascii="Arial" w:hAnsi="Arial" w:eastAsia="宋体"/>
            <w:lang w:val="en-US" w:eastAsia="zh-CN"/>
          </w:rPr>
          <w:t>3</w:t>
        </w:r>
      </w:ins>
      <w:ins w:id="335" w:author="ZTE,Fei Xue" w:date="2023-04-10T14:38:31Z">
        <w:r>
          <w:rPr>
            <w:rFonts w:hint="eastAsia" w:ascii="Arial" w:hAnsi="Arial" w:eastAsia="宋体"/>
            <w:lang w:val="en-US" w:eastAsia="zh-CN"/>
          </w:rPr>
          <w:t>)</w:t>
        </w:r>
      </w:ins>
    </w:p>
    <w:p>
      <w:pPr>
        <w:rPr>
          <w:ins w:id="336" w:author="ZTE,Fei Xue" w:date="2023-04-10T14:28:07Z"/>
        </w:rPr>
      </w:pPr>
      <w:ins w:id="337" w:author="ZTE,Fei Xue" w:date="2023-04-10T14:38:31Z">
        <w:r>
          <w:rPr>
            <w:rFonts w:cs="v4.2.0"/>
          </w:rPr>
          <w:t xml:space="preserve">The </w:t>
        </w:r>
      </w:ins>
      <w:ins w:id="338" w:author="ZTE,Fei Xue" w:date="2023-04-10T14:38:31Z">
        <w:r>
          <w:rPr>
            <w:rFonts w:hint="eastAsia" w:eastAsia="宋体" w:cs="v4.2.0"/>
            <w:lang w:val="en-US" w:eastAsia="zh-CN"/>
          </w:rPr>
          <w:t xml:space="preserve">test model in </w:t>
        </w:r>
      </w:ins>
      <w:ins w:id="339" w:author="ZTE,Fei Xue" w:date="2023-04-10T14:38:31Z">
        <w:r>
          <w:rPr>
            <w:lang w:val="sv-FI"/>
          </w:rPr>
          <w:t>E-TM</w:t>
        </w:r>
      </w:ins>
      <w:ins w:id="340" w:author="ZTE,Fei Xue" w:date="2023-04-10T14:38:31Z">
        <w:r>
          <w:rPr>
            <w:rFonts w:hint="eastAsia" w:eastAsia="宋体"/>
            <w:lang w:val="en-US" w:eastAsia="zh-CN"/>
          </w:rPr>
          <w:t>3.</w:t>
        </w:r>
      </w:ins>
      <w:ins w:id="341" w:author="ZTE,Fei Xue" w:date="2023-04-10T14:38:46Z">
        <w:r>
          <w:rPr>
            <w:rFonts w:hint="eastAsia" w:eastAsia="宋体"/>
            <w:lang w:val="en-US" w:eastAsia="zh-CN"/>
          </w:rPr>
          <w:t>3</w:t>
        </w:r>
      </w:ins>
      <w:ins w:id="342" w:author="ZTE,Fei Xue" w:date="2023-04-10T14:38:31Z">
        <w:r>
          <w:rPr>
            <w:rFonts w:hint="eastAsia" w:eastAsia="宋体"/>
            <w:lang w:val="en-US" w:eastAsia="zh-CN"/>
          </w:rPr>
          <w:t xml:space="preserve"> in TS36.141 [xx] apply for E-SAN-TM3.</w:t>
        </w:r>
      </w:ins>
      <w:ins w:id="343" w:author="ZTE,Fei Xue" w:date="2023-04-10T14:38:48Z">
        <w:r>
          <w:rPr>
            <w:rFonts w:hint="eastAsia" w:eastAsia="宋体"/>
            <w:lang w:val="en-US" w:eastAsia="zh-CN"/>
          </w:rPr>
          <w:t>3</w:t>
        </w:r>
      </w:ins>
      <w:ins w:id="344" w:author="ZTE,Fei Xue" w:date="2023-04-10T14:38:31Z">
        <w:r>
          <w:rPr>
            <w:rFonts w:hint="eastAsia" w:eastAsia="宋体"/>
            <w:lang w:val="en-US" w:eastAsia="zh-CN"/>
          </w:rPr>
          <w:t xml:space="preserve"> and carrier bandwidth is only limited to 1.4MHz.</w:t>
        </w:r>
      </w:ins>
    </w:p>
    <w:p>
      <w:pPr>
        <w:pStyle w:val="6"/>
        <w:rPr>
          <w:ins w:id="345" w:author="ZTE,Fei Xue" w:date="2023-04-10T14:28:08Z"/>
          <w:rFonts w:hint="default" w:ascii="Arial" w:hAnsi="Arial" w:eastAsia="宋体"/>
          <w:lang w:val="en-US" w:eastAsia="zh-CN"/>
        </w:rPr>
      </w:pPr>
      <w:ins w:id="346" w:author="ZTE,Fei Xue" w:date="2023-04-10T14:28:38Z">
        <w:bookmarkStart w:id="437" w:name="_Toc29486176"/>
        <w:bookmarkStart w:id="438" w:name="_Toc76500870"/>
        <w:bookmarkStart w:id="439" w:name="_Toc37174544"/>
        <w:bookmarkStart w:id="440" w:name="_Toc29757979"/>
        <w:bookmarkStart w:id="441" w:name="_Toc52547153"/>
        <w:bookmarkStart w:id="442" w:name="_Toc45831500"/>
        <w:bookmarkStart w:id="443" w:name="_Toc130598111"/>
        <w:bookmarkStart w:id="444" w:name="_Toc37176425"/>
        <w:bookmarkStart w:id="445" w:name="_Toc98569696"/>
        <w:bookmarkStart w:id="446" w:name="_Toc123217693"/>
        <w:bookmarkStart w:id="447" w:name="_Toc82894924"/>
        <w:bookmarkStart w:id="448" w:name="_Toc61110905"/>
        <w:bookmarkStart w:id="449" w:name="_Toc67910935"/>
        <w:bookmarkStart w:id="450" w:name="_Toc29756866"/>
        <w:bookmarkStart w:id="451" w:name="_Toc35952544"/>
        <w:bookmarkStart w:id="452" w:name="_Toc123219536"/>
        <w:bookmarkStart w:id="453" w:name="_Toc45832225"/>
        <w:bookmarkStart w:id="454" w:name="_Toc115093670"/>
        <w:bookmarkStart w:id="455" w:name="_Toc21017713"/>
        <w:bookmarkStart w:id="456" w:name="_Toc75185112"/>
        <w:bookmarkStart w:id="457" w:name="_Toc124186238"/>
        <w:r>
          <w:rPr>
            <w:rFonts w:hint="eastAsia" w:ascii="Arial" w:hAnsi="Arial" w:eastAsia="宋体"/>
            <w:lang w:val="en-US" w:eastAsia="zh-CN"/>
          </w:rPr>
          <w:t>4</w:t>
        </w:r>
      </w:ins>
      <w:ins w:id="347" w:author="ZTE,Fei Xue" w:date="2023-04-10T14:28:39Z">
        <w:r>
          <w:rPr>
            <w:rFonts w:hint="eastAsia" w:ascii="Arial" w:hAnsi="Arial" w:eastAsia="宋体"/>
            <w:lang w:val="en-US" w:eastAsia="zh-CN"/>
          </w:rPr>
          <w:t>.9</w:t>
        </w:r>
      </w:ins>
      <w:ins w:id="348" w:author="ZTE,Fei Xue" w:date="2023-04-10T14:28:40Z">
        <w:r>
          <w:rPr>
            <w:rFonts w:hint="eastAsia" w:ascii="Arial" w:hAnsi="Arial" w:eastAsia="宋体"/>
            <w:lang w:val="en-US" w:eastAsia="zh-CN"/>
          </w:rPr>
          <w:t>.2.</w:t>
        </w:r>
      </w:ins>
      <w:ins w:id="349" w:author="ZTE,Fei Xue" w:date="2023-04-10T14:28:41Z">
        <w:r>
          <w:rPr>
            <w:rFonts w:hint="eastAsia" w:ascii="Arial" w:hAnsi="Arial" w:eastAsia="宋体"/>
            <w:lang w:val="en-US" w:eastAsia="zh-CN"/>
          </w:rPr>
          <w:t>3</w:t>
        </w:r>
      </w:ins>
      <w:ins w:id="350" w:author="ZTE,Fei Xue" w:date="2023-04-10T14:28:08Z">
        <w:r>
          <w:rPr>
            <w:rFonts w:ascii="Arial" w:hAnsi="Arial"/>
          </w:rPr>
          <w:tab/>
        </w:r>
      </w:ins>
      <w:ins w:id="351" w:author="ZTE,Fei Xue" w:date="2023-04-10T14:28:08Z">
        <w:r>
          <w:rPr>
            <w:rFonts w:ascii="Arial" w:hAnsi="Arial"/>
          </w:rPr>
          <w:t>Test Model</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ins>
      <w:r>
        <w:rPr>
          <w:rFonts w:hint="eastAsia" w:eastAsia="宋体"/>
          <w:lang w:val="en-US" w:eastAsia="zh-CN"/>
        </w:rPr>
        <w:t xml:space="preserve"> </w:t>
      </w:r>
      <w:ins w:id="352" w:author="ZTE,Fei Xue" w:date="2023-04-21T21:28:09Z">
        <w:r>
          <w:rPr>
            <w:rFonts w:hint="eastAsia" w:eastAsia="宋体"/>
            <w:lang w:val="en-US" w:eastAsia="zh-CN"/>
          </w:rPr>
          <w:t xml:space="preserve">for </w:t>
        </w:r>
      </w:ins>
      <w:ins w:id="353" w:author="ZTE,Fei Xue" w:date="2023-04-21T21:28:10Z">
        <w:r>
          <w:rPr>
            <w:rFonts w:hint="eastAsia" w:eastAsia="宋体"/>
            <w:lang w:val="en-US" w:eastAsia="zh-CN"/>
          </w:rPr>
          <w:t>NB-</w:t>
        </w:r>
      </w:ins>
      <w:ins w:id="354" w:author="ZTE,Fei Xue" w:date="2023-04-21T21:28:11Z">
        <w:r>
          <w:rPr>
            <w:rFonts w:hint="eastAsia" w:eastAsia="宋体"/>
            <w:lang w:val="en-US" w:eastAsia="zh-CN"/>
          </w:rPr>
          <w:t>IoT</w:t>
        </w:r>
      </w:ins>
    </w:p>
    <w:p>
      <w:pPr>
        <w:rPr>
          <w:ins w:id="355" w:author="ZTE,Fei Xue" w:date="2023-04-10T14:28:08Z"/>
          <w:rFonts w:cs="v4.2.0"/>
        </w:rPr>
      </w:pPr>
      <w:ins w:id="356" w:author="ZTE,Fei Xue" w:date="2023-04-10T14:28:08Z">
        <w:r>
          <w:rPr>
            <w:rFonts w:cs="v4.2.0"/>
          </w:rPr>
          <w:t>The set-up of physical channels for transmitter tests shall be according to the NB-IoT Test Model (</w:t>
        </w:r>
      </w:ins>
      <w:ins w:id="357" w:author="ZTE,Fei Xue" w:date="2023-04-10T14:28:08Z">
        <w:r>
          <w:rPr>
            <w:rFonts w:cs="v4.2.0"/>
            <w:lang w:eastAsia="zh-CN"/>
          </w:rPr>
          <w:t>N</w:t>
        </w:r>
      </w:ins>
      <w:ins w:id="358" w:author="ZTE,Fei Xue" w:date="2023-04-10T14:28:08Z">
        <w:r>
          <w:rPr>
            <w:rFonts w:cs="v4.2.0"/>
          </w:rPr>
          <w:t>-TM) below.</w:t>
        </w:r>
      </w:ins>
    </w:p>
    <w:p>
      <w:pPr>
        <w:rPr>
          <w:ins w:id="359" w:author="ZTE,Fei Xue" w:date="2023-04-10T14:28:08Z"/>
        </w:rPr>
      </w:pPr>
      <w:ins w:id="360" w:author="ZTE,Fei Xue" w:date="2023-04-10T14:28:08Z">
        <w:r>
          <w:rPr>
            <w:lang w:eastAsia="zh-CN"/>
          </w:rPr>
          <w:t>T</w:t>
        </w:r>
      </w:ins>
      <w:ins w:id="361" w:author="ZTE,Fei Xue" w:date="2023-04-10T14:28:08Z">
        <w:r>
          <w:rPr/>
          <w:t>he following general parameters are used:</w:t>
        </w:r>
      </w:ins>
    </w:p>
    <w:p>
      <w:pPr>
        <w:pStyle w:val="111"/>
        <w:rPr>
          <w:ins w:id="362" w:author="ZTE,Fei Xue" w:date="2023-04-10T14:28:08Z"/>
        </w:rPr>
      </w:pPr>
      <w:ins w:id="363" w:author="ZTE,Fei Xue" w:date="2023-04-10T14:28:08Z">
        <w:r>
          <w:rPr>
            <w:lang w:eastAsia="zh-CN"/>
          </w:rPr>
          <w:t>-</w:t>
        </w:r>
      </w:ins>
      <w:ins w:id="364" w:author="ZTE,Fei Xue" w:date="2023-04-10T14:28:08Z">
        <w:r>
          <w:rPr>
            <w:lang w:eastAsia="zh-CN"/>
          </w:rPr>
          <w:tab/>
        </w:r>
      </w:ins>
      <w:ins w:id="365" w:author="ZTE,Fei Xue" w:date="2023-04-10T14:28:08Z">
        <w:r>
          <w:rPr/>
          <w:t xml:space="preserve">The test models are defined for a single antenna port (using </w:t>
        </w:r>
      </w:ins>
      <w:ins w:id="366" w:author="ZTE,Fei Xue" w:date="2023-04-10T14:28:08Z">
        <w:r>
          <w:rPr>
            <w:i/>
          </w:rPr>
          <w:t>p</w:t>
        </w:r>
      </w:ins>
      <w:ins w:id="367" w:author="ZTE,Fei Xue" w:date="2023-04-10T14:28:08Z">
        <w:r>
          <w:rPr/>
          <w:t xml:space="preserve"> = </w:t>
        </w:r>
      </w:ins>
      <w:ins w:id="368" w:author="ZTE,Fei Xue" w:date="2023-04-10T14:28:08Z">
        <w:r>
          <w:rPr>
            <w:lang w:eastAsia="zh-CN"/>
          </w:rPr>
          <w:t>1</w:t>
        </w:r>
      </w:ins>
      <w:ins w:id="369" w:author="ZTE,Fei Xue" w:date="2023-04-10T14:28:08Z">
        <w:r>
          <w:rPr/>
          <w:t>0</w:t>
        </w:r>
      </w:ins>
      <w:ins w:id="370" w:author="ZTE,Fei Xue" w:date="2023-04-10T14:28:08Z">
        <w:r>
          <w:rPr>
            <w:lang w:eastAsia="zh-CN"/>
          </w:rPr>
          <w:t>00</w:t>
        </w:r>
      </w:ins>
      <w:ins w:id="371" w:author="ZTE,Fei Xue" w:date="2023-04-10T14:28:08Z">
        <w:r>
          <w:rPr/>
          <w:t>);</w:t>
        </w:r>
      </w:ins>
    </w:p>
    <w:p>
      <w:pPr>
        <w:pStyle w:val="111"/>
        <w:rPr>
          <w:ins w:id="372" w:author="ZTE,Fei Xue" w:date="2023-04-10T14:28:08Z"/>
        </w:rPr>
      </w:pPr>
      <w:ins w:id="373" w:author="ZTE,Fei Xue" w:date="2023-04-10T14:28:08Z">
        <w:r>
          <w:rPr/>
          <w:t>-</w:t>
        </w:r>
      </w:ins>
      <w:ins w:id="374" w:author="ZTE,Fei Xue" w:date="2023-04-10T14:28:08Z">
        <w:r>
          <w:rPr/>
          <w:tab/>
        </w:r>
      </w:ins>
      <w:ins w:id="375" w:author="ZTE,Fei Xue" w:date="2023-04-10T14:28:08Z">
        <w:r>
          <w:rPr/>
          <w:t>Duration is 10 subframes (10 ms)</w:t>
        </w:r>
      </w:ins>
    </w:p>
    <w:p>
      <w:pPr>
        <w:pStyle w:val="111"/>
        <w:rPr>
          <w:ins w:id="376" w:author="ZTE,Fei Xue" w:date="2023-04-10T14:28:08Z"/>
        </w:rPr>
      </w:pPr>
      <w:ins w:id="377" w:author="ZTE,Fei Xue" w:date="2023-04-10T14:28:08Z">
        <w:r>
          <w:rPr/>
          <w:t>-</w:t>
        </w:r>
      </w:ins>
      <w:ins w:id="378" w:author="ZTE,Fei Xue" w:date="2023-04-10T14:28:08Z">
        <w:r>
          <w:rPr/>
          <w:tab/>
        </w:r>
      </w:ins>
      <w:ins w:id="379" w:author="ZTE,Fei Xue" w:date="2023-04-10T14:28:08Z">
        <w:r>
          <w:rPr/>
          <w:t>Normal CP</w:t>
        </w:r>
      </w:ins>
    </w:p>
    <w:p>
      <w:pPr>
        <w:rPr>
          <w:ins w:id="380" w:author="ZTE,Fei Xue" w:date="2023-04-10T14:28:08Z"/>
        </w:rPr>
      </w:pPr>
      <w:ins w:id="381" w:author="ZTE,Fei Xue" w:date="2023-04-10T14:28:08Z">
        <w:r>
          <w:rPr>
            <w:lang w:eastAsia="zh-CN"/>
          </w:rPr>
          <w:t>T</w:t>
        </w:r>
      </w:ins>
      <w:ins w:id="382" w:author="ZTE,Fei Xue" w:date="2023-04-10T14:28:08Z">
        <w:r>
          <w:rPr/>
          <w:t>he</w:t>
        </w:r>
      </w:ins>
      <w:ins w:id="383" w:author="ZTE,Fei Xue" w:date="2023-04-10T14:28:08Z">
        <w:r>
          <w:rPr>
            <w:lang w:eastAsia="zh-CN"/>
          </w:rPr>
          <w:t xml:space="preserve"> </w:t>
        </w:r>
      </w:ins>
      <w:ins w:id="384" w:author="ZTE,Fei Xue" w:date="2023-04-10T14:28:08Z">
        <w:r>
          <w:rPr/>
          <w:t xml:space="preserve">following </w:t>
        </w:r>
      </w:ins>
      <w:ins w:id="385" w:author="ZTE,Fei Xue" w:date="2023-04-10T14:28:08Z">
        <w:r>
          <w:rPr>
            <w:lang w:eastAsia="zh-CN"/>
          </w:rPr>
          <w:t>physical channel</w:t>
        </w:r>
      </w:ins>
      <w:ins w:id="386" w:author="ZTE,Fei Xue" w:date="2023-04-10T14:28:08Z">
        <w:r>
          <w:rPr/>
          <w:t xml:space="preserve"> parameters are used:</w:t>
        </w:r>
      </w:ins>
    </w:p>
    <w:p>
      <w:pPr>
        <w:pStyle w:val="111"/>
        <w:rPr>
          <w:ins w:id="387" w:author="ZTE,Fei Xue" w:date="2023-04-10T14:28:08Z"/>
        </w:rPr>
      </w:pPr>
      <w:ins w:id="388" w:author="ZTE,Fei Xue" w:date="2023-04-10T14:28:08Z">
        <w:r>
          <w:rPr>
            <w:lang w:eastAsia="zh-CN"/>
          </w:rPr>
          <w:t>-</w:t>
        </w:r>
      </w:ins>
      <w:ins w:id="389" w:author="ZTE,Fei Xue" w:date="2023-04-10T14:28:08Z">
        <w:r>
          <w:rPr>
            <w:lang w:eastAsia="zh-CN"/>
          </w:rPr>
          <w:tab/>
        </w:r>
      </w:ins>
      <w:ins w:id="390" w:author="ZTE,Fei Xue" w:date="2023-04-10T14:28:08Z">
        <w:r>
          <w:rPr/>
          <w:t>The ratio of synchronisation signal EPRE and NRS EPRE is 0 dB</w:t>
        </w:r>
      </w:ins>
    </w:p>
    <w:p>
      <w:pPr>
        <w:pStyle w:val="111"/>
        <w:rPr>
          <w:ins w:id="391" w:author="ZTE,Fei Xue" w:date="2023-04-10T12:44:10Z"/>
        </w:rPr>
      </w:pPr>
      <w:ins w:id="392" w:author="ZTE,Fei Xue" w:date="2023-04-10T14:28:08Z">
        <w:r>
          <w:rPr/>
          <w:t>-</w:t>
        </w:r>
      </w:ins>
      <w:ins w:id="393" w:author="ZTE,Fei Xue" w:date="2023-04-10T14:28:08Z">
        <w:r>
          <w:rPr/>
          <w:tab/>
        </w:r>
      </w:ins>
      <w:ins w:id="394" w:author="ZTE,Fei Xue" w:date="2023-04-10T14:28:08Z">
        <w:r>
          <w:rPr/>
          <w:t>NPDCCH format 1</w:t>
        </w:r>
      </w:ins>
    </w:p>
    <w:p>
      <w:pPr>
        <w:pStyle w:val="6"/>
        <w:rPr>
          <w:ins w:id="395" w:author="ZTE,Fei Xue" w:date="2023-04-10T12:44:10Z"/>
          <w:rFonts w:hint="eastAsia" w:ascii="Arial" w:hAnsi="Arial" w:eastAsia="宋体"/>
          <w:lang w:val="en-US" w:eastAsia="zh-CN"/>
        </w:rPr>
      </w:pPr>
      <w:ins w:id="396" w:author="ZTE,Fei Xue" w:date="2023-04-10T14:28:56Z">
        <w:bookmarkStart w:id="458" w:name="_Toc82894925"/>
        <w:bookmarkStart w:id="459" w:name="_Toc37176426"/>
        <w:bookmarkStart w:id="460" w:name="_Toc61110906"/>
        <w:bookmarkStart w:id="461" w:name="_Toc45831501"/>
        <w:bookmarkStart w:id="462" w:name="_Toc76500871"/>
        <w:bookmarkStart w:id="463" w:name="_Toc115093671"/>
        <w:bookmarkStart w:id="464" w:name="_Toc75185113"/>
        <w:bookmarkStart w:id="465" w:name="_Toc98569697"/>
        <w:bookmarkStart w:id="466" w:name="_Toc124186239"/>
        <w:bookmarkStart w:id="467" w:name="_Toc130598112"/>
        <w:bookmarkStart w:id="468" w:name="_Toc29757980"/>
        <w:bookmarkStart w:id="469" w:name="_Toc21017714"/>
        <w:bookmarkStart w:id="470" w:name="_Toc123217694"/>
        <w:bookmarkStart w:id="471" w:name="_Toc123219537"/>
        <w:bookmarkStart w:id="472" w:name="_Toc52547154"/>
        <w:bookmarkStart w:id="473" w:name="_Toc67910936"/>
        <w:bookmarkStart w:id="474" w:name="_Toc29486177"/>
        <w:bookmarkStart w:id="475" w:name="_Toc37174545"/>
        <w:bookmarkStart w:id="476" w:name="_Toc45832226"/>
        <w:bookmarkStart w:id="477" w:name="_Toc35952545"/>
        <w:bookmarkStart w:id="478" w:name="_Toc29756867"/>
        <w:r>
          <w:rPr>
            <w:rFonts w:hint="eastAsia" w:ascii="Arial" w:hAnsi="Arial" w:eastAsia="宋体"/>
            <w:lang w:val="en-US" w:eastAsia="zh-CN"/>
          </w:rPr>
          <w:t>4.</w:t>
        </w:r>
      </w:ins>
      <w:ins w:id="397" w:author="ZTE,Fei Xue" w:date="2023-04-10T14:28:57Z">
        <w:r>
          <w:rPr>
            <w:rFonts w:hint="eastAsia" w:ascii="Arial" w:hAnsi="Arial" w:eastAsia="宋体"/>
            <w:lang w:val="en-US" w:eastAsia="zh-CN"/>
          </w:rPr>
          <w:t>9.2.</w:t>
        </w:r>
      </w:ins>
      <w:ins w:id="398" w:author="ZTE,Fei Xue" w:date="2023-04-10T14:29:33Z">
        <w:r>
          <w:rPr>
            <w:rFonts w:hint="eastAsia" w:ascii="Arial" w:hAnsi="Arial" w:eastAsia="宋体"/>
            <w:lang w:val="en-US" w:eastAsia="zh-CN"/>
          </w:rPr>
          <w:t>4</w:t>
        </w:r>
      </w:ins>
      <w:ins w:id="399" w:author="ZTE,Fei Xue" w:date="2023-04-10T12:44:10Z">
        <w:r>
          <w:rPr>
            <w:rFonts w:hint="eastAsia" w:ascii="Arial" w:hAnsi="Arial" w:eastAsia="宋体"/>
            <w:lang w:val="en-US" w:eastAsia="zh-CN"/>
          </w:rPr>
          <w:tab/>
        </w:r>
      </w:ins>
      <w:ins w:id="400" w:author="ZTE,Fei Xue" w:date="2023-04-10T12:44:10Z">
        <w:r>
          <w:rPr>
            <w:rFonts w:hint="eastAsia" w:ascii="Arial" w:hAnsi="Arial" w:eastAsia="宋体"/>
            <w:lang w:val="en-US" w:eastAsia="zh-CN"/>
          </w:rPr>
          <w:t>Data content of Physical channels and Signals for N-TM</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ins>
    </w:p>
    <w:p>
      <w:pPr>
        <w:rPr>
          <w:ins w:id="401" w:author="ZTE,Fei Xue" w:date="2023-04-10T12:44:10Z"/>
          <w:lang w:eastAsia="zh-CN"/>
        </w:rPr>
      </w:pPr>
      <w:ins w:id="402" w:author="ZTE,Fei Xue" w:date="2023-04-10T12:44:10Z">
        <w:r>
          <w:rPr>
            <w:lang w:eastAsia="zh-CN"/>
          </w:rPr>
          <w:t>D</w:t>
        </w:r>
      </w:ins>
      <w:ins w:id="403" w:author="ZTE,Fei Xue" w:date="2023-04-10T12:44:10Z">
        <w:r>
          <w:rPr/>
          <w:t>ata content of</w:t>
        </w:r>
      </w:ins>
      <w:ins w:id="404" w:author="ZTE,Fei Xue" w:date="2023-04-10T12:44:10Z">
        <w:r>
          <w:rPr>
            <w:lang w:eastAsia="zh-CN"/>
          </w:rPr>
          <w:t xml:space="preserve"> p</w:t>
        </w:r>
      </w:ins>
      <w:ins w:id="405" w:author="ZTE,Fei Xue" w:date="2023-04-10T12:44:10Z">
        <w:r>
          <w:rPr/>
          <w:t xml:space="preserve">hysical channels and </w:t>
        </w:r>
      </w:ins>
      <w:ins w:id="406" w:author="ZTE,Fei Xue" w:date="2023-04-10T12:44:10Z">
        <w:r>
          <w:rPr>
            <w:lang w:eastAsia="zh-CN"/>
          </w:rPr>
          <w:t>s</w:t>
        </w:r>
      </w:ins>
      <w:ins w:id="407" w:author="ZTE,Fei Xue" w:date="2023-04-10T12:44:10Z">
        <w:r>
          <w:rPr/>
          <w:t>ignals</w:t>
        </w:r>
      </w:ins>
      <w:ins w:id="408" w:author="ZTE,Fei Xue" w:date="2023-04-10T12:44:10Z">
        <w:r>
          <w:rPr>
            <w:lang w:eastAsia="zh-CN"/>
          </w:rPr>
          <w:t xml:space="preserve"> for NB-IoT should be fully aligned the specification statement in TS36.211. Detail configuration for the tranmistter characteristic tests are used as follows,</w:t>
        </w:r>
      </w:ins>
    </w:p>
    <w:p>
      <w:pPr>
        <w:rPr>
          <w:ins w:id="409" w:author="ZTE,Fei Xue" w:date="2023-04-10T12:44:10Z"/>
          <w:b/>
          <w:lang w:eastAsia="zh-CN"/>
        </w:rPr>
      </w:pPr>
      <w:ins w:id="410" w:author="ZTE,Fei Xue" w:date="2023-04-10T12:44:10Z">
        <w:r>
          <w:rPr/>
          <w:t xml:space="preserve">In case multiple NB-IoT carriers are configured with N-TMs, the </w:t>
        </w:r>
      </w:ins>
      <w:ins w:id="411" w:author="ZTE,Fei Xue" w:date="2023-04-10T12:44:10Z"/>
      <w:ins w:id="412" w:author="ZTE,Fei Xue" w:date="2023-04-10T12:44:10Z"/>
      <w:ins w:id="413" w:author="ZTE,Fei Xue" w:date="2023-04-10T12:44:10Z"/>
      <w:ins w:id="414" w:author="ZTE,Fei Xue" w:date="2023-04-10T12:44:10Z">
        <w:r>
          <w:rPr/>
          <w:object>
            <v:shape id="_x0000_i1025" o:spt="75" type="#_x0000_t75" style="height:19pt;width:24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416" w:author="ZTE,Fei Xue" w:date="2023-04-10T12:44:10Z"/>
      <w:ins w:id="417" w:author="ZTE,Fei Xue" w:date="2023-04-10T12:44:10Z">
        <w:r>
          <w:rPr/>
          <w:t xml:space="preserve"> for the n</w:t>
        </w:r>
      </w:ins>
      <w:ins w:id="418" w:author="ZTE,Fei Xue" w:date="2023-04-10T12:44:10Z">
        <w:r>
          <w:rPr>
            <w:vertAlign w:val="superscript"/>
          </w:rPr>
          <w:t>th</w:t>
        </w:r>
      </w:ins>
      <w:ins w:id="419" w:author="ZTE,Fei Xue" w:date="2023-04-10T12:44:10Z">
        <w:r>
          <w:rPr/>
          <w:t xml:space="preserve"> configured NB-IoT carrier shall be equal to 97+6*n+max(0,m-1), where m is equal to 0 for stand-alone NB-IoT carrier or equal to the Cell ID of the E-UTRA carrier containing the in-band/guard-band NB-IoT carrier.</w:t>
        </w:r>
      </w:ins>
    </w:p>
    <w:p>
      <w:pPr>
        <w:rPr>
          <w:ins w:id="420" w:author="ZTE,Fei Xue" w:date="2023-04-10T12:44:10Z"/>
        </w:rPr>
      </w:pPr>
      <w:ins w:id="421" w:author="ZTE,Fei Xue" w:date="2023-04-10T12:44:10Z">
        <w:r>
          <w:rPr/>
          <w:t>Initialization of the scrambler and RE-mappers as defined in TS36.211 use the following additional parameters:</w:t>
        </w:r>
      </w:ins>
    </w:p>
    <w:p>
      <w:pPr>
        <w:pStyle w:val="111"/>
        <w:rPr>
          <w:ins w:id="422" w:author="ZTE,Fei Xue" w:date="2023-04-10T12:44:10Z"/>
        </w:rPr>
      </w:pPr>
      <w:ins w:id="423" w:author="ZTE,Fei Xue" w:date="2023-04-10T12:44:10Z">
        <w:r>
          <w:rPr/>
          <w:t>-</w:t>
        </w:r>
      </w:ins>
      <w:ins w:id="424" w:author="ZTE,Fei Xue" w:date="2023-04-10T12:44:10Z">
        <w:r>
          <w:rPr/>
          <w:tab/>
        </w:r>
      </w:ins>
      <w:ins w:id="425" w:author="ZTE,Fei Xue" w:date="2023-04-10T12:44:10Z"/>
      <w:ins w:id="426" w:author="ZTE,Fei Xue" w:date="2023-04-10T12:44:10Z"/>
      <w:ins w:id="427" w:author="ZTE,Fei Xue" w:date="2023-04-10T12:44:10Z"/>
      <w:ins w:id="428" w:author="ZTE,Fei Xue" w:date="2023-04-10T12:44:10Z">
        <w:r>
          <w:rPr>
            <w:position w:val="-10"/>
          </w:rPr>
          <w:object>
            <v:shape id="_x0000_i1026" o:spt="75" type="#_x0000_t75" style="height:15pt;width:10.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ins>
      <w:ins w:id="430" w:author="ZTE,Fei Xue" w:date="2023-04-10T12:44:10Z"/>
      <w:ins w:id="431" w:author="ZTE,Fei Xue" w:date="2023-04-10T12:44:10Z">
        <w:r>
          <w:rPr/>
          <w:t xml:space="preserve"> = 0</w:t>
        </w:r>
      </w:ins>
    </w:p>
    <w:p>
      <w:pPr>
        <w:pStyle w:val="111"/>
        <w:rPr>
          <w:ins w:id="432" w:author="ZTE,Fei Xue" w:date="2023-04-10T12:44:10Z"/>
        </w:rPr>
      </w:pPr>
      <w:ins w:id="433" w:author="ZTE,Fei Xue" w:date="2023-04-10T12:44:10Z">
        <w:r>
          <w:rPr/>
          <w:t>-</w:t>
        </w:r>
      </w:ins>
      <w:ins w:id="434" w:author="ZTE,Fei Xue" w:date="2023-04-10T12:44:10Z">
        <w:r>
          <w:rPr/>
          <w:tab/>
        </w:r>
      </w:ins>
      <w:ins w:id="435" w:author="ZTE,Fei Xue" w:date="2023-04-10T12:44:10Z">
        <w:r>
          <w:rPr/>
          <w:t xml:space="preserve">The </w:t>
        </w:r>
      </w:ins>
      <w:ins w:id="436" w:author="ZTE,Fei Xue" w:date="2023-04-10T12:44:10Z">
        <w:r>
          <w:rPr>
            <w:lang w:eastAsia="zh-CN"/>
          </w:rPr>
          <w:t>N</w:t>
        </w:r>
      </w:ins>
      <w:ins w:id="437" w:author="ZTE,Fei Xue" w:date="2023-04-10T12:44:10Z">
        <w:r>
          <w:rPr/>
          <w:t xml:space="preserve">-TM shall start when </w:t>
        </w:r>
      </w:ins>
      <w:ins w:id="438" w:author="ZTE,Fei Xue" w:date="2023-04-10T12:44:10Z"/>
      <w:ins w:id="439" w:author="ZTE,Fei Xue" w:date="2023-04-10T12:44:10Z"/>
      <w:ins w:id="440" w:author="ZTE,Fei Xue" w:date="2023-04-10T12:44:10Z"/>
      <w:ins w:id="441" w:author="ZTE,Fei Xue" w:date="2023-04-10T12:44:10Z">
        <w:r>
          <w:rPr>
            <w:position w:val="-12"/>
          </w:rPr>
          <w:object>
            <v:shape id="_x0000_i1027" o:spt="75" type="#_x0000_t75" style="height:19pt;width:14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ins>
      <w:ins w:id="443" w:author="ZTE,Fei Xue" w:date="2023-04-10T12:44:10Z"/>
      <w:ins w:id="444" w:author="ZTE,Fei Xue" w:date="2023-04-10T12:44:10Z">
        <w:r>
          <w:rPr/>
          <w:t xml:space="preserve"> = 0</w:t>
        </w:r>
      </w:ins>
    </w:p>
    <w:p>
      <w:pPr>
        <w:pStyle w:val="111"/>
        <w:rPr>
          <w:ins w:id="445" w:author="ZTE,Fei Xue" w:date="2023-04-10T12:44:10Z"/>
        </w:rPr>
      </w:pPr>
      <w:ins w:id="446" w:author="ZTE,Fei Xue" w:date="2023-04-10T12:44:10Z">
        <w:r>
          <w:rPr/>
          <w:t>-</w:t>
        </w:r>
      </w:ins>
      <w:ins w:id="447" w:author="ZTE,Fei Xue" w:date="2023-04-10T12:44:10Z">
        <w:r>
          <w:rPr/>
          <w:tab/>
        </w:r>
      </w:ins>
      <w:ins w:id="448" w:author="ZTE,Fei Xue" w:date="2023-04-10T12:44:10Z">
        <w:r>
          <w:rPr>
            <w:i/>
          </w:rPr>
          <w:t>p</w:t>
        </w:r>
      </w:ins>
      <w:ins w:id="449" w:author="ZTE,Fei Xue" w:date="2023-04-10T12:44:10Z">
        <w:r>
          <w:rPr/>
          <w:t xml:space="preserve"> = </w:t>
        </w:r>
      </w:ins>
      <w:ins w:id="450" w:author="ZTE,Fei Xue" w:date="2023-04-10T12:44:10Z">
        <w:r>
          <w:rPr>
            <w:lang w:eastAsia="zh-CN"/>
          </w:rPr>
          <w:t>100</w:t>
        </w:r>
      </w:ins>
      <w:ins w:id="451" w:author="ZTE,Fei Xue" w:date="2023-04-10T12:44:10Z">
        <w:r>
          <w:rPr/>
          <w:t xml:space="preserve">0 shall be used for the generation of the </w:t>
        </w:r>
      </w:ins>
      <w:ins w:id="452" w:author="ZTE,Fei Xue" w:date="2023-04-10T12:44:10Z">
        <w:r>
          <w:rPr>
            <w:lang w:eastAsia="zh-CN"/>
          </w:rPr>
          <w:t>N</w:t>
        </w:r>
      </w:ins>
      <w:ins w:id="453" w:author="ZTE,Fei Xue" w:date="2023-04-10T12:44:10Z">
        <w:r>
          <w:rPr/>
          <w:t>-TM data</w:t>
        </w:r>
      </w:ins>
    </w:p>
    <w:p>
      <w:pPr>
        <w:pStyle w:val="111"/>
        <w:rPr>
          <w:ins w:id="454" w:author="ZTE,Fei Xue" w:date="2023-04-10T12:44:10Z"/>
        </w:rPr>
      </w:pPr>
      <w:ins w:id="455" w:author="ZTE,Fei Xue" w:date="2023-04-10T12:44:10Z">
        <w:r>
          <w:rPr/>
          <w:t>-</w:t>
        </w:r>
      </w:ins>
      <w:ins w:id="456" w:author="ZTE,Fei Xue" w:date="2023-04-10T12:44:10Z">
        <w:r>
          <w:rPr/>
          <w:tab/>
        </w:r>
      </w:ins>
      <w:ins w:id="457" w:author="ZTE,Fei Xue" w:date="2023-04-10T12:44:10Z"/>
      <w:ins w:id="458" w:author="ZTE,Fei Xue" w:date="2023-04-10T12:44:10Z"/>
      <w:ins w:id="459" w:author="ZTE,Fei Xue" w:date="2023-04-10T12:44:10Z"/>
      <w:ins w:id="460" w:author="ZTE,Fei Xue" w:date="2023-04-10T12:44:10Z">
        <w:r>
          <w:rPr/>
          <w:object>
            <v:shape id="_x0000_i1028" o:spt="75" type="#_x0000_t75" style="height:19pt;width:24pt;" o:ole="t"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2">
              <o:LockedField>false</o:LockedField>
            </o:OLEObject>
          </w:object>
        </w:r>
      </w:ins>
      <w:ins w:id="462" w:author="ZTE,Fei Xue" w:date="2023-04-10T12:44:10Z"/>
      <w:ins w:id="463" w:author="ZTE,Fei Xue" w:date="2023-04-10T12:44:10Z">
        <w:r>
          <w:rPr/>
          <w:t xml:space="preserve"> = 1</w:t>
        </w:r>
      </w:ins>
      <w:ins w:id="464" w:author="ZTE,Fei Xue" w:date="2023-04-10T12:44:10Z">
        <w:r>
          <w:rPr>
            <w:lang w:eastAsia="zh-CN"/>
          </w:rPr>
          <w:t>03</w:t>
        </w:r>
      </w:ins>
      <w:ins w:id="465" w:author="ZTE,Fei Xue" w:date="2023-04-10T12:44:10Z">
        <w:r>
          <w:rPr/>
          <w:t xml:space="preserve"> for the lowest configured stand-alone NB-IoT carrier or in-band/guard-band </w:t>
        </w:r>
      </w:ins>
      <w:ins w:id="466" w:author="ZTE,Fei Xue" w:date="2023-04-10T12:44:10Z">
        <w:r>
          <w:rPr>
            <w:rFonts w:hint="eastAsia"/>
          </w:rPr>
          <w:t xml:space="preserve">NB-IoT </w:t>
        </w:r>
      </w:ins>
      <w:ins w:id="467" w:author="ZTE,Fei Xue" w:date="2023-04-10T12:44:10Z">
        <w:r>
          <w:rPr/>
          <w:t xml:space="preserve">carrier(s) within the lowest E-UTRA carrier, </w:t>
        </w:r>
      </w:ins>
      <w:ins w:id="468" w:author="ZTE,Fei Xue" w:date="2023-04-10T12:44:10Z"/>
      <w:ins w:id="469" w:author="ZTE,Fei Xue" w:date="2023-04-10T12:44:10Z"/>
      <w:ins w:id="470" w:author="ZTE,Fei Xue" w:date="2023-04-10T12:44:10Z"/>
      <w:ins w:id="471" w:author="ZTE,Fei Xue" w:date="2023-04-10T12:44:10Z">
        <w:r>
          <w:rPr>
            <w:position w:val="-10"/>
          </w:rPr>
          <w:object>
            <v:shape id="_x0000_i1029" o:spt="75" type="#_x0000_t75" style="height:19pt;width:24pt;" o:ole="t" filled="f" o:preferrelative="t" stroked="f" coordsize="21600,21600">
              <v:path/>
              <v:fill on="f" focussize="0,0"/>
              <v:stroke on="f" joinstyle="miter"/>
              <v:imagedata r:id="rId7" o:title=""/>
              <o:lock v:ext="edit" aspectratio="t"/>
              <w10:wrap type="none"/>
              <w10:anchorlock/>
            </v:shape>
            <o:OLEObject Type="Embed" ProgID="Equation.3" ShapeID="_x0000_i1029" DrawAspect="Content" ObjectID="_1468075729" r:id="rId13">
              <o:LockedField>false</o:LockedField>
            </o:OLEObject>
          </w:object>
        </w:r>
      </w:ins>
      <w:ins w:id="473" w:author="ZTE,Fei Xue" w:date="2023-04-10T12:44:10Z"/>
      <w:ins w:id="474" w:author="ZTE,Fei Xue" w:date="2023-04-10T12:44:10Z">
        <w:r>
          <w:rPr/>
          <w:t xml:space="preserve"> = 109 for the 2</w:t>
        </w:r>
      </w:ins>
      <w:ins w:id="475" w:author="ZTE,Fei Xue" w:date="2023-04-10T12:44:10Z">
        <w:r>
          <w:rPr>
            <w:vertAlign w:val="superscript"/>
          </w:rPr>
          <w:t>nd</w:t>
        </w:r>
      </w:ins>
      <w:ins w:id="476" w:author="ZTE,Fei Xue" w:date="2023-04-10T12:44:10Z">
        <w:r>
          <w:rPr/>
          <w:t xml:space="preserve"> lowest configured </w:t>
        </w:r>
      </w:ins>
      <w:ins w:id="477" w:author="ZTE,Fei Xue" w:date="2023-04-10T12:44:10Z">
        <w:r>
          <w:rPr>
            <w:rFonts w:hint="eastAsia"/>
          </w:rPr>
          <w:t xml:space="preserve">NB-IoT </w:t>
        </w:r>
      </w:ins>
      <w:ins w:id="478" w:author="ZTE,Fei Xue" w:date="2023-04-10T12:44:10Z">
        <w:r>
          <w:rPr/>
          <w:t xml:space="preserve">stand-alone carrier or 110 for the in-band/guard-band </w:t>
        </w:r>
      </w:ins>
      <w:ins w:id="479" w:author="ZTE,Fei Xue" w:date="2023-04-10T12:44:10Z">
        <w:r>
          <w:rPr>
            <w:rFonts w:hint="eastAsia"/>
          </w:rPr>
          <w:t xml:space="preserve">NB-IoT </w:t>
        </w:r>
      </w:ins>
      <w:ins w:id="480" w:author="ZTE,Fei Xue" w:date="2023-04-10T12:44:10Z">
        <w:r>
          <w:rPr/>
          <w:t>carrier(s) within the 2</w:t>
        </w:r>
      </w:ins>
      <w:ins w:id="481" w:author="ZTE,Fei Xue" w:date="2023-04-10T12:44:10Z">
        <w:r>
          <w:rPr>
            <w:vertAlign w:val="superscript"/>
          </w:rPr>
          <w:t>nd</w:t>
        </w:r>
      </w:ins>
      <w:ins w:id="482" w:author="ZTE,Fei Xue" w:date="2023-04-10T12:44:10Z">
        <w:r>
          <w:rPr/>
          <w:t xml:space="preserve"> lowest E-UTRA carrier,…, </w:t>
        </w:r>
      </w:ins>
      <w:ins w:id="483" w:author="ZTE,Fei Xue" w:date="2023-04-10T12:44:10Z"/>
      <w:ins w:id="484" w:author="ZTE,Fei Xue" w:date="2023-04-10T12:44:10Z"/>
      <w:ins w:id="485" w:author="ZTE,Fei Xue" w:date="2023-04-10T12:44:10Z"/>
      <w:ins w:id="486" w:author="ZTE,Fei Xue" w:date="2023-04-10T12:44:10Z">
        <w:r>
          <w:rPr>
            <w:position w:val="-10"/>
          </w:rPr>
          <w:object>
            <v:shape id="_x0000_i1030" o:spt="75" type="#_x0000_t75" style="height:19pt;width:24pt;" o:ole="t" filled="f" o:preferrelative="t" stroked="f" coordsize="21600,21600">
              <v:path/>
              <v:fill on="f" focussize="0,0"/>
              <v:stroke on="f" joinstyle="miter"/>
              <v:imagedata r:id="rId7" o:title=""/>
              <o:lock v:ext="edit" aspectratio="t"/>
              <w10:wrap type="none"/>
              <w10:anchorlock/>
            </v:shape>
            <o:OLEObject Type="Embed" ProgID="Equation.3" ShapeID="_x0000_i1030" DrawAspect="Content" ObjectID="_1468075730" r:id="rId14">
              <o:LockedField>false</o:LockedField>
            </o:OLEObject>
          </w:object>
        </w:r>
      </w:ins>
      <w:ins w:id="488" w:author="ZTE,Fei Xue" w:date="2023-04-10T12:44:10Z"/>
      <w:ins w:id="489" w:author="ZTE,Fei Xue" w:date="2023-04-10T12:44:10Z">
        <w:r>
          <w:rPr/>
          <w:t xml:space="preserve"> = 97+6*n+max(0,m-1) for the n</w:t>
        </w:r>
      </w:ins>
      <w:ins w:id="490" w:author="ZTE,Fei Xue" w:date="2023-04-10T12:44:10Z">
        <w:r>
          <w:rPr>
            <w:vertAlign w:val="superscript"/>
          </w:rPr>
          <w:t>th</w:t>
        </w:r>
      </w:ins>
      <w:ins w:id="491" w:author="ZTE,Fei Xue" w:date="2023-04-10T12:44:10Z">
        <w:r>
          <w:rPr/>
          <w:t xml:space="preserve"> configured </w:t>
        </w:r>
      </w:ins>
      <w:ins w:id="492" w:author="ZTE,Fei Xue" w:date="2023-04-10T12:44:10Z">
        <w:r>
          <w:rPr>
            <w:rFonts w:hint="eastAsia"/>
          </w:rPr>
          <w:t xml:space="preserve">NB-IoT </w:t>
        </w:r>
      </w:ins>
      <w:ins w:id="493" w:author="ZTE,Fei Xue" w:date="2023-04-10T12:44:10Z">
        <w:r>
          <w:rPr/>
          <w:t xml:space="preserve">stand-alone carrier or in-band/guard-band </w:t>
        </w:r>
      </w:ins>
      <w:ins w:id="494" w:author="ZTE,Fei Xue" w:date="2023-04-10T12:44:10Z">
        <w:r>
          <w:rPr>
            <w:rFonts w:hint="eastAsia"/>
          </w:rPr>
          <w:t xml:space="preserve">NB-IoT </w:t>
        </w:r>
      </w:ins>
      <w:ins w:id="495" w:author="ZTE,Fei Xue" w:date="2023-04-10T12:44:10Z">
        <w:r>
          <w:rPr/>
          <w:t>carrier(s) within the m</w:t>
        </w:r>
      </w:ins>
      <w:ins w:id="496" w:author="ZTE,Fei Xue" w:date="2023-04-10T12:44:10Z">
        <w:r>
          <w:rPr>
            <w:vertAlign w:val="superscript"/>
          </w:rPr>
          <w:t>th</w:t>
        </w:r>
      </w:ins>
      <w:ins w:id="497" w:author="ZTE,Fei Xue" w:date="2023-04-10T12:44:10Z">
        <w:r>
          <w:rPr/>
          <w:t xml:space="preserve"> E-UTRA carrier</w:t>
        </w:r>
      </w:ins>
    </w:p>
    <w:p>
      <w:pPr>
        <w:pStyle w:val="7"/>
        <w:ind w:left="1417" w:hanging="1417"/>
        <w:outlineLvl w:val="4"/>
        <w:rPr>
          <w:ins w:id="498" w:author="ZTE,Fei Xue" w:date="2023-04-10T12:44:10Z"/>
          <w:rFonts w:hint="eastAsia" w:ascii="Arial" w:hAnsi="Arial" w:eastAsia="宋体"/>
          <w:lang w:val="en-US" w:eastAsia="zh-CN"/>
        </w:rPr>
      </w:pPr>
      <w:ins w:id="499" w:author="ZTE,Fei Xue" w:date="2023-04-10T14:29:39Z">
        <w:bookmarkStart w:id="479" w:name="_Toc45831502"/>
        <w:bookmarkStart w:id="480" w:name="_Toc45832227"/>
        <w:bookmarkStart w:id="481" w:name="_Toc75185114"/>
        <w:bookmarkStart w:id="482" w:name="_Toc35952546"/>
        <w:bookmarkStart w:id="483" w:name="_Toc29757981"/>
        <w:bookmarkStart w:id="484" w:name="_Toc29486178"/>
        <w:bookmarkStart w:id="485" w:name="_Toc29756868"/>
        <w:bookmarkStart w:id="486" w:name="_Toc37174546"/>
        <w:bookmarkStart w:id="487" w:name="_Toc37176427"/>
        <w:bookmarkStart w:id="488" w:name="_Toc123219538"/>
        <w:bookmarkStart w:id="489" w:name="_Toc67910937"/>
        <w:bookmarkStart w:id="490" w:name="_Toc76500872"/>
        <w:bookmarkStart w:id="491" w:name="_Toc115093672"/>
        <w:bookmarkStart w:id="492" w:name="_Toc123217695"/>
        <w:bookmarkStart w:id="493" w:name="_Toc98569698"/>
        <w:bookmarkStart w:id="494" w:name="_Toc124186240"/>
        <w:bookmarkStart w:id="495" w:name="_Toc61110907"/>
        <w:bookmarkStart w:id="496" w:name="_Toc130598113"/>
        <w:bookmarkStart w:id="497" w:name="_Toc52547155"/>
        <w:bookmarkStart w:id="498" w:name="_Toc21017715"/>
        <w:bookmarkStart w:id="499" w:name="_Toc82894926"/>
        <w:r>
          <w:rPr>
            <w:rFonts w:hint="eastAsia" w:ascii="Arial" w:hAnsi="Arial" w:eastAsia="宋体"/>
            <w:lang w:val="en-US" w:eastAsia="zh-CN"/>
          </w:rPr>
          <w:t>4</w:t>
        </w:r>
      </w:ins>
      <w:ins w:id="500" w:author="ZTE,Fei Xue" w:date="2023-04-10T12:44:10Z">
        <w:r>
          <w:rPr>
            <w:rFonts w:hint="eastAsia" w:ascii="Arial" w:hAnsi="Arial" w:eastAsia="宋体"/>
            <w:lang w:val="en-US" w:eastAsia="zh-CN"/>
          </w:rPr>
          <w:t>.</w:t>
        </w:r>
      </w:ins>
      <w:ins w:id="501" w:author="ZTE,Fei Xue" w:date="2023-04-10T14:29:41Z">
        <w:r>
          <w:rPr>
            <w:rFonts w:hint="eastAsia" w:ascii="Arial" w:hAnsi="Arial" w:eastAsia="宋体"/>
            <w:lang w:val="en-US" w:eastAsia="zh-CN"/>
          </w:rPr>
          <w:t>9</w:t>
        </w:r>
      </w:ins>
      <w:ins w:id="502" w:author="ZTE,Fei Xue" w:date="2023-04-10T12:44:10Z">
        <w:r>
          <w:rPr>
            <w:rFonts w:hint="eastAsia" w:ascii="Arial" w:hAnsi="Arial" w:eastAsia="宋体"/>
            <w:lang w:val="en-US" w:eastAsia="zh-CN"/>
          </w:rPr>
          <w:t>.</w:t>
        </w:r>
      </w:ins>
      <w:ins w:id="503" w:author="ZTE,Fei Xue" w:date="2023-04-10T14:29:43Z">
        <w:r>
          <w:rPr>
            <w:rFonts w:hint="eastAsia" w:ascii="Arial" w:hAnsi="Arial" w:eastAsia="宋体"/>
            <w:lang w:val="en-US" w:eastAsia="zh-CN"/>
          </w:rPr>
          <w:t>2.</w:t>
        </w:r>
      </w:ins>
      <w:ins w:id="504" w:author="ZTE,Fei Xue" w:date="2023-04-10T12:44:10Z">
        <w:r>
          <w:rPr>
            <w:rFonts w:hint="eastAsia" w:ascii="Arial" w:hAnsi="Arial" w:eastAsia="宋体"/>
            <w:lang w:val="en-US" w:eastAsia="zh-CN"/>
          </w:rPr>
          <w:t>4.1</w:t>
        </w:r>
      </w:ins>
      <w:ins w:id="505" w:author="ZTE,Fei Xue" w:date="2023-04-10T12:44:10Z">
        <w:r>
          <w:rPr>
            <w:rFonts w:hint="eastAsia" w:ascii="Arial" w:hAnsi="Arial" w:eastAsia="宋体"/>
            <w:lang w:val="en-US" w:eastAsia="zh-CN"/>
          </w:rPr>
          <w:tab/>
        </w:r>
      </w:ins>
      <w:ins w:id="506" w:author="ZTE,Fei Xue" w:date="2023-04-10T12:44:10Z">
        <w:r>
          <w:rPr>
            <w:rFonts w:hint="eastAsia" w:ascii="Arial" w:hAnsi="Arial" w:eastAsia="宋体"/>
            <w:lang w:val="en-US" w:eastAsia="zh-CN"/>
          </w:rPr>
          <w:t>Reference signals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ins>
    </w:p>
    <w:p>
      <w:pPr>
        <w:rPr>
          <w:ins w:id="507" w:author="ZTE,Fei Xue" w:date="2023-04-10T12:44:10Z"/>
          <w:lang w:eastAsia="zh-CN"/>
        </w:rPr>
      </w:pPr>
      <w:ins w:id="508" w:author="ZTE,Fei Xue" w:date="2023-04-10T12:44:10Z">
        <w:r>
          <w:rPr/>
          <w:t xml:space="preserve">Sequence generation, modulation and mapping to REs according to TS36.211, clause </w:t>
        </w:r>
      </w:ins>
      <w:ins w:id="509" w:author="ZTE,Fei Xue" w:date="2023-04-10T12:44:10Z">
        <w:r>
          <w:rPr>
            <w:lang w:eastAsia="zh-CN"/>
          </w:rPr>
          <w:t>10</w:t>
        </w:r>
      </w:ins>
      <w:ins w:id="510" w:author="ZTE,Fei Xue" w:date="2023-04-10T12:44:10Z">
        <w:r>
          <w:rPr/>
          <w:t>.</w:t>
        </w:r>
      </w:ins>
      <w:ins w:id="511" w:author="ZTE,Fei Xue" w:date="2023-04-10T12:44:10Z">
        <w:r>
          <w:rPr>
            <w:lang w:eastAsia="zh-CN"/>
          </w:rPr>
          <w:t>2</w:t>
        </w:r>
      </w:ins>
      <w:ins w:id="512" w:author="ZTE,Fei Xue" w:date="2023-04-10T12:44:10Z">
        <w:r>
          <w:rPr/>
          <w:t>.</w:t>
        </w:r>
      </w:ins>
      <w:ins w:id="513" w:author="ZTE,Fei Xue" w:date="2023-04-10T12:44:10Z">
        <w:r>
          <w:rPr>
            <w:lang w:eastAsia="zh-CN"/>
          </w:rPr>
          <w:t>6.</w:t>
        </w:r>
      </w:ins>
    </w:p>
    <w:p>
      <w:pPr>
        <w:pStyle w:val="7"/>
        <w:ind w:left="1417" w:hanging="1417"/>
        <w:outlineLvl w:val="4"/>
        <w:rPr>
          <w:ins w:id="514" w:author="ZTE,Fei Xue" w:date="2023-04-10T12:44:10Z"/>
          <w:rFonts w:hint="eastAsia" w:ascii="Arial" w:hAnsi="Arial" w:eastAsia="宋体"/>
          <w:lang w:val="en-US" w:eastAsia="zh-CN"/>
        </w:rPr>
      </w:pPr>
      <w:ins w:id="515" w:author="ZTE,Fei Xue" w:date="2023-04-10T14:29:51Z">
        <w:bookmarkStart w:id="500" w:name="_Toc29757982"/>
        <w:bookmarkStart w:id="501" w:name="_Toc45832228"/>
        <w:bookmarkStart w:id="502" w:name="_Toc61110908"/>
        <w:bookmarkStart w:id="503" w:name="_Toc124186241"/>
        <w:bookmarkStart w:id="504" w:name="_Toc37174547"/>
        <w:bookmarkStart w:id="505" w:name="_Toc98569699"/>
        <w:bookmarkStart w:id="506" w:name="_Toc29756869"/>
        <w:bookmarkStart w:id="507" w:name="_Toc37176428"/>
        <w:bookmarkStart w:id="508" w:name="_Toc76500873"/>
        <w:bookmarkStart w:id="509" w:name="_Toc82894927"/>
        <w:bookmarkStart w:id="510" w:name="_Toc67910938"/>
        <w:bookmarkStart w:id="511" w:name="_Toc52547156"/>
        <w:bookmarkStart w:id="512" w:name="_Toc45831503"/>
        <w:bookmarkStart w:id="513" w:name="_Toc130598114"/>
        <w:bookmarkStart w:id="514" w:name="_Toc75185115"/>
        <w:bookmarkStart w:id="515" w:name="_Toc123217696"/>
        <w:bookmarkStart w:id="516" w:name="_Toc21017716"/>
        <w:bookmarkStart w:id="517" w:name="_Toc29486179"/>
        <w:bookmarkStart w:id="518" w:name="_Toc35952547"/>
        <w:bookmarkStart w:id="519" w:name="_Toc123219539"/>
        <w:bookmarkStart w:id="520" w:name="_Toc115093673"/>
        <w:r>
          <w:rPr>
            <w:rFonts w:hint="eastAsia" w:ascii="Arial" w:hAnsi="Arial" w:eastAsia="宋体"/>
            <w:lang w:val="en-US" w:eastAsia="zh-CN"/>
          </w:rPr>
          <w:t>4</w:t>
        </w:r>
      </w:ins>
      <w:ins w:id="516" w:author="ZTE,Fei Xue" w:date="2023-04-10T12:44:10Z">
        <w:r>
          <w:rPr>
            <w:rFonts w:hint="eastAsia" w:ascii="Arial" w:hAnsi="Arial" w:eastAsia="宋体"/>
            <w:lang w:val="en-US" w:eastAsia="zh-CN"/>
          </w:rPr>
          <w:t>.</w:t>
        </w:r>
      </w:ins>
      <w:ins w:id="517" w:author="ZTE,Fei Xue" w:date="2023-04-10T14:29:53Z">
        <w:r>
          <w:rPr>
            <w:rFonts w:hint="eastAsia" w:ascii="Arial" w:hAnsi="Arial" w:eastAsia="宋体"/>
            <w:lang w:val="en-US" w:eastAsia="zh-CN"/>
          </w:rPr>
          <w:t>9</w:t>
        </w:r>
      </w:ins>
      <w:ins w:id="518" w:author="ZTE,Fei Xue" w:date="2023-04-10T12:44:10Z">
        <w:r>
          <w:rPr>
            <w:rFonts w:hint="eastAsia" w:ascii="Arial" w:hAnsi="Arial" w:eastAsia="宋体"/>
            <w:lang w:val="en-US" w:eastAsia="zh-CN"/>
          </w:rPr>
          <w:t>.</w:t>
        </w:r>
      </w:ins>
      <w:ins w:id="519" w:author="ZTE,Fei Xue" w:date="2023-04-10T14:29:55Z">
        <w:r>
          <w:rPr>
            <w:rFonts w:hint="eastAsia" w:ascii="Arial" w:hAnsi="Arial" w:eastAsia="宋体"/>
            <w:lang w:val="en-US" w:eastAsia="zh-CN"/>
          </w:rPr>
          <w:t>2</w:t>
        </w:r>
      </w:ins>
      <w:ins w:id="520" w:author="ZTE,Fei Xue" w:date="2023-04-10T12:44:10Z">
        <w:r>
          <w:rPr>
            <w:rFonts w:hint="eastAsia" w:ascii="Arial" w:hAnsi="Arial" w:eastAsia="宋体"/>
            <w:lang w:val="en-US" w:eastAsia="zh-CN"/>
          </w:rPr>
          <w:t>.</w:t>
        </w:r>
      </w:ins>
      <w:ins w:id="521" w:author="ZTE,Fei Xue" w:date="2023-04-10T14:29:56Z">
        <w:r>
          <w:rPr>
            <w:rFonts w:hint="eastAsia" w:ascii="Arial" w:hAnsi="Arial" w:eastAsia="宋体"/>
            <w:lang w:val="en-US" w:eastAsia="zh-CN"/>
          </w:rPr>
          <w:t>4.2</w:t>
        </w:r>
      </w:ins>
      <w:ins w:id="522" w:author="ZTE,Fei Xue" w:date="2023-04-10T12:44:10Z">
        <w:r>
          <w:rPr>
            <w:rFonts w:hint="eastAsia" w:ascii="Arial" w:hAnsi="Arial" w:eastAsia="宋体"/>
            <w:lang w:val="en-US" w:eastAsia="zh-CN"/>
          </w:rPr>
          <w:tab/>
        </w:r>
      </w:ins>
      <w:ins w:id="523" w:author="ZTE,Fei Xue" w:date="2023-04-10T12:44:10Z">
        <w:r>
          <w:rPr>
            <w:rFonts w:hint="eastAsia" w:ascii="Arial" w:hAnsi="Arial" w:eastAsia="宋体"/>
            <w:lang w:val="en-US" w:eastAsia="zh-CN"/>
          </w:rPr>
          <w:t>Synchronization signals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ins>
    </w:p>
    <w:p>
      <w:pPr>
        <w:rPr>
          <w:ins w:id="524" w:author="ZTE,Fei Xue" w:date="2023-04-10T12:44:10Z"/>
          <w:lang w:eastAsia="zh-CN"/>
        </w:rPr>
      </w:pPr>
      <w:ins w:id="525" w:author="ZTE,Fei Xue" w:date="2023-04-10T12:44:10Z">
        <w:r>
          <w:rPr/>
          <w:t xml:space="preserve">Sequence generation, modulation and mapping to REs according to TS36.211, clause </w:t>
        </w:r>
      </w:ins>
      <w:ins w:id="526" w:author="ZTE,Fei Xue" w:date="2023-04-10T12:44:10Z">
        <w:r>
          <w:rPr>
            <w:lang w:eastAsia="zh-CN"/>
          </w:rPr>
          <w:t>10</w:t>
        </w:r>
      </w:ins>
      <w:ins w:id="527" w:author="ZTE,Fei Xue" w:date="2023-04-10T12:44:10Z">
        <w:r>
          <w:rPr/>
          <w:t>.</w:t>
        </w:r>
      </w:ins>
      <w:ins w:id="528" w:author="ZTE,Fei Xue" w:date="2023-04-10T12:44:10Z">
        <w:r>
          <w:rPr>
            <w:lang w:eastAsia="zh-CN"/>
          </w:rPr>
          <w:t>2</w:t>
        </w:r>
      </w:ins>
      <w:ins w:id="529" w:author="ZTE,Fei Xue" w:date="2023-04-10T12:44:10Z">
        <w:r>
          <w:rPr/>
          <w:t>.</w:t>
        </w:r>
      </w:ins>
      <w:ins w:id="530" w:author="ZTE,Fei Xue" w:date="2023-04-10T12:44:10Z">
        <w:r>
          <w:rPr>
            <w:lang w:eastAsia="zh-CN"/>
          </w:rPr>
          <w:t>7.</w:t>
        </w:r>
      </w:ins>
    </w:p>
    <w:p>
      <w:pPr>
        <w:pStyle w:val="7"/>
        <w:ind w:left="1417" w:hanging="1417"/>
        <w:outlineLvl w:val="4"/>
        <w:rPr>
          <w:ins w:id="531" w:author="ZTE,Fei Xue" w:date="2023-04-10T12:44:10Z"/>
          <w:rFonts w:hint="eastAsia" w:ascii="Arial" w:hAnsi="Arial" w:eastAsia="宋体"/>
          <w:lang w:val="en-US" w:eastAsia="zh-CN"/>
        </w:rPr>
      </w:pPr>
      <w:ins w:id="532" w:author="ZTE,Fei Xue" w:date="2023-04-10T14:30:00Z">
        <w:bookmarkStart w:id="521" w:name="_Toc37176429"/>
        <w:bookmarkStart w:id="522" w:name="_Toc98569700"/>
        <w:bookmarkStart w:id="523" w:name="_Toc76500874"/>
        <w:bookmarkStart w:id="524" w:name="_Toc29486180"/>
        <w:bookmarkStart w:id="525" w:name="_Toc52547157"/>
        <w:bookmarkStart w:id="526" w:name="_Toc29757983"/>
        <w:bookmarkStart w:id="527" w:name="_Toc123217697"/>
        <w:bookmarkStart w:id="528" w:name="_Toc45832229"/>
        <w:bookmarkStart w:id="529" w:name="_Toc61110909"/>
        <w:bookmarkStart w:id="530" w:name="_Toc67910939"/>
        <w:bookmarkStart w:id="531" w:name="_Toc45831504"/>
        <w:bookmarkStart w:id="532" w:name="_Toc82894928"/>
        <w:bookmarkStart w:id="533" w:name="_Toc123219540"/>
        <w:bookmarkStart w:id="534" w:name="_Toc29756870"/>
        <w:bookmarkStart w:id="535" w:name="_Toc124186242"/>
        <w:bookmarkStart w:id="536" w:name="_Toc37174548"/>
        <w:bookmarkStart w:id="537" w:name="_Toc130598115"/>
        <w:bookmarkStart w:id="538" w:name="_Toc115093674"/>
        <w:bookmarkStart w:id="539" w:name="_Toc21017717"/>
        <w:bookmarkStart w:id="540" w:name="_Toc75185116"/>
        <w:bookmarkStart w:id="541" w:name="_Toc35952548"/>
        <w:r>
          <w:rPr>
            <w:rFonts w:hint="eastAsia" w:ascii="Arial" w:hAnsi="Arial" w:eastAsia="宋体"/>
            <w:lang w:val="en-US" w:eastAsia="zh-CN"/>
          </w:rPr>
          <w:t>4</w:t>
        </w:r>
      </w:ins>
      <w:ins w:id="533" w:author="ZTE,Fei Xue" w:date="2023-04-10T12:44:10Z">
        <w:r>
          <w:rPr>
            <w:rFonts w:hint="eastAsia" w:ascii="Arial" w:hAnsi="Arial" w:eastAsia="宋体"/>
            <w:lang w:val="en-US" w:eastAsia="zh-CN"/>
          </w:rPr>
          <w:t>.</w:t>
        </w:r>
      </w:ins>
      <w:ins w:id="534" w:author="ZTE,Fei Xue" w:date="2023-04-10T14:30:01Z">
        <w:r>
          <w:rPr>
            <w:rFonts w:hint="eastAsia" w:ascii="Arial" w:hAnsi="Arial" w:eastAsia="宋体"/>
            <w:lang w:val="en-US" w:eastAsia="zh-CN"/>
          </w:rPr>
          <w:t>9</w:t>
        </w:r>
      </w:ins>
      <w:ins w:id="535" w:author="ZTE,Fei Xue" w:date="2023-04-10T12:44:10Z">
        <w:r>
          <w:rPr>
            <w:rFonts w:hint="eastAsia" w:ascii="Arial" w:hAnsi="Arial" w:eastAsia="宋体"/>
            <w:lang w:val="en-US" w:eastAsia="zh-CN"/>
          </w:rPr>
          <w:t>.</w:t>
        </w:r>
      </w:ins>
      <w:ins w:id="536" w:author="ZTE,Fei Xue" w:date="2023-04-10T14:30:04Z">
        <w:r>
          <w:rPr>
            <w:rFonts w:hint="eastAsia" w:ascii="Arial" w:hAnsi="Arial" w:eastAsia="宋体"/>
            <w:lang w:val="en-US" w:eastAsia="zh-CN"/>
          </w:rPr>
          <w:t>2</w:t>
        </w:r>
      </w:ins>
      <w:ins w:id="537" w:author="ZTE,Fei Xue" w:date="2023-04-10T12:44:10Z">
        <w:r>
          <w:rPr>
            <w:rFonts w:hint="eastAsia" w:ascii="Arial" w:hAnsi="Arial" w:eastAsia="宋体"/>
            <w:lang w:val="en-US" w:eastAsia="zh-CN"/>
          </w:rPr>
          <w:t>.</w:t>
        </w:r>
      </w:ins>
      <w:ins w:id="538" w:author="ZTE,Fei Xue" w:date="2023-04-10T14:30:06Z">
        <w:r>
          <w:rPr>
            <w:rFonts w:hint="eastAsia" w:ascii="Arial" w:hAnsi="Arial" w:eastAsia="宋体"/>
            <w:lang w:val="en-US" w:eastAsia="zh-CN"/>
          </w:rPr>
          <w:t>4.3</w:t>
        </w:r>
      </w:ins>
      <w:ins w:id="539" w:author="ZTE,Fei Xue" w:date="2023-04-10T12:44:10Z">
        <w:r>
          <w:rPr>
            <w:rFonts w:hint="eastAsia" w:ascii="Arial" w:hAnsi="Arial" w:eastAsia="宋体"/>
            <w:lang w:val="en-US" w:eastAsia="zh-CN"/>
          </w:rPr>
          <w:tab/>
        </w:r>
      </w:ins>
      <w:ins w:id="540" w:author="ZTE,Fei Xue" w:date="2023-04-10T12:44:10Z">
        <w:r>
          <w:rPr>
            <w:rFonts w:hint="eastAsia" w:ascii="Arial" w:hAnsi="Arial" w:eastAsia="宋体"/>
            <w:lang w:val="en-US" w:eastAsia="zh-CN"/>
          </w:rPr>
          <w:t>NPBCH</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ins>
    </w:p>
    <w:p>
      <w:pPr>
        <w:pStyle w:val="111"/>
        <w:rPr>
          <w:ins w:id="541" w:author="ZTE,Fei Xue" w:date="2023-04-10T12:44:10Z"/>
        </w:rPr>
      </w:pPr>
      <w:ins w:id="542" w:author="ZTE,Fei Xue" w:date="2023-04-10T12:44:10Z">
        <w:r>
          <w:rPr/>
          <w:t>-</w:t>
        </w:r>
      </w:ins>
      <w:ins w:id="543" w:author="ZTE,Fei Xue" w:date="2023-04-10T12:44:10Z">
        <w:r>
          <w:rPr/>
          <w:tab/>
        </w:r>
      </w:ins>
      <w:ins w:id="544" w:author="ZTE,Fei Xue" w:date="2023-04-10T12:44:10Z">
        <w:r>
          <w:rPr>
            <w:lang w:eastAsia="zh-CN"/>
          </w:rPr>
          <w:t>100</w:t>
        </w:r>
      </w:ins>
      <w:ins w:id="545" w:author="ZTE,Fei Xue" w:date="2023-04-10T12:44:10Z">
        <w:r>
          <w:rPr/>
          <w:t xml:space="preserve"> REs (</w:t>
        </w:r>
      </w:ins>
      <w:ins w:id="546" w:author="ZTE,Fei Xue" w:date="2023-04-10T12:44:10Z">
        <w:r>
          <w:rPr>
            <w:lang w:eastAsia="zh-CN"/>
          </w:rPr>
          <w:t>20</w:t>
        </w:r>
      </w:ins>
      <w:ins w:id="547" w:author="ZTE,Fei Xue" w:date="2023-04-10T12:44:10Z">
        <w:r>
          <w:rPr/>
          <w:t xml:space="preserve">0 bits) are available for </w:t>
        </w:r>
      </w:ins>
      <w:ins w:id="548" w:author="ZTE,Fei Xue" w:date="2023-04-10T12:44:10Z">
        <w:r>
          <w:rPr>
            <w:lang w:eastAsia="zh-CN"/>
          </w:rPr>
          <w:t>N</w:t>
        </w:r>
      </w:ins>
      <w:ins w:id="549" w:author="ZTE,Fei Xue" w:date="2023-04-10T12:44:10Z">
        <w:r>
          <w:rPr/>
          <w:t xml:space="preserve">PBCH for the duration of the </w:t>
        </w:r>
      </w:ins>
      <w:ins w:id="550" w:author="ZTE,Fei Xue" w:date="2023-04-10T12:44:10Z">
        <w:r>
          <w:rPr>
            <w:lang w:eastAsia="zh-CN"/>
          </w:rPr>
          <w:t>NB-IoT</w:t>
        </w:r>
      </w:ins>
      <w:ins w:id="551" w:author="ZTE,Fei Xue" w:date="2023-04-10T12:44:10Z">
        <w:r>
          <w:rPr/>
          <w:t xml:space="preserve"> test model (1 frame, 10 ms)</w:t>
        </w:r>
      </w:ins>
    </w:p>
    <w:p>
      <w:pPr>
        <w:pStyle w:val="111"/>
        <w:rPr>
          <w:ins w:id="552" w:author="ZTE,Fei Xue" w:date="2023-04-10T12:44:10Z"/>
        </w:rPr>
      </w:pPr>
      <w:ins w:id="553" w:author="ZTE,Fei Xue" w:date="2023-04-10T12:44:10Z">
        <w:r>
          <w:rPr/>
          <w:t>-</w:t>
        </w:r>
      </w:ins>
      <w:ins w:id="554" w:author="ZTE,Fei Xue" w:date="2023-04-10T12:44:10Z">
        <w:r>
          <w:rPr/>
          <w:tab/>
        </w:r>
      </w:ins>
      <w:ins w:id="555" w:author="ZTE,Fei Xue" w:date="2023-04-10T12:44:10Z">
        <w:r>
          <w:rPr/>
          <w:t xml:space="preserve">Generate </w:t>
        </w:r>
      </w:ins>
      <w:ins w:id="556" w:author="ZTE,Fei Xue" w:date="2023-04-10T12:44:10Z">
        <w:r>
          <w:rPr>
            <w:lang w:eastAsia="zh-CN"/>
          </w:rPr>
          <w:t>200</w:t>
        </w:r>
      </w:ins>
      <w:ins w:id="557" w:author="ZTE,Fei Xue" w:date="2023-04-10T12:44:10Z">
        <w:r>
          <w:rPr/>
          <w:t xml:space="preserve"> bits of ‘all 0’ data</w:t>
        </w:r>
      </w:ins>
    </w:p>
    <w:p>
      <w:pPr>
        <w:pStyle w:val="111"/>
        <w:rPr>
          <w:ins w:id="558" w:author="ZTE,Fei Xue" w:date="2023-04-10T12:44:10Z"/>
        </w:rPr>
      </w:pPr>
      <w:ins w:id="559" w:author="ZTE,Fei Xue" w:date="2023-04-10T12:44:10Z">
        <w:r>
          <w:rPr/>
          <w:t>-</w:t>
        </w:r>
      </w:ins>
      <w:ins w:id="560" w:author="ZTE,Fei Xue" w:date="2023-04-10T12:44:10Z">
        <w:r>
          <w:rPr/>
          <w:tab/>
        </w:r>
      </w:ins>
      <w:ins w:id="561" w:author="ZTE,Fei Xue" w:date="2023-04-10T12:44:10Z">
        <w:r>
          <w:rPr/>
          <w:t xml:space="preserve">Initialize scrambling generator for each invocation of the </w:t>
        </w:r>
      </w:ins>
      <w:ins w:id="562" w:author="ZTE,Fei Xue" w:date="2023-04-10T12:44:10Z">
        <w:r>
          <w:rPr>
            <w:lang w:eastAsia="zh-CN"/>
          </w:rPr>
          <w:t>N</w:t>
        </w:r>
      </w:ins>
      <w:ins w:id="563" w:author="ZTE,Fei Xue" w:date="2023-04-10T12:44:10Z">
        <w:r>
          <w:rPr/>
          <w:t xml:space="preserve">-TM, i.e. set always </w:t>
        </w:r>
      </w:ins>
      <w:ins w:id="564" w:author="ZTE,Fei Xue" w:date="2023-04-10T12:44:10Z"/>
      <w:ins w:id="565" w:author="ZTE,Fei Xue" w:date="2023-04-10T12:44:10Z"/>
      <w:ins w:id="566" w:author="ZTE,Fei Xue" w:date="2023-04-10T12:44:10Z"/>
      <w:ins w:id="567" w:author="ZTE,Fei Xue" w:date="2023-04-10T12:44:10Z">
        <w:r>
          <w:rPr>
            <w:position w:val="-10"/>
          </w:rPr>
          <w:object>
            <v:shape id="_x0000_i1031" o:spt="75" type="#_x0000_t75" style="height:15pt;width:10.5pt;" o:ole="t"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5">
              <o:LockedField>false</o:LockedField>
            </o:OLEObject>
          </w:object>
        </w:r>
      </w:ins>
      <w:ins w:id="569" w:author="ZTE,Fei Xue" w:date="2023-04-10T12:44:10Z"/>
      <w:ins w:id="570" w:author="ZTE,Fei Xue" w:date="2023-04-10T12:44:10Z">
        <w:r>
          <w:rPr/>
          <w:t xml:space="preserve"> = 0</w:t>
        </w:r>
      </w:ins>
    </w:p>
    <w:p>
      <w:pPr>
        <w:pStyle w:val="111"/>
        <w:rPr>
          <w:ins w:id="571" w:author="ZTE,Fei Xue" w:date="2023-04-10T12:44:10Z"/>
        </w:rPr>
      </w:pPr>
      <w:ins w:id="572" w:author="ZTE,Fei Xue" w:date="2023-04-10T12:44:10Z">
        <w:r>
          <w:rPr/>
          <w:t>-</w:t>
        </w:r>
      </w:ins>
      <w:ins w:id="573" w:author="ZTE,Fei Xue" w:date="2023-04-10T12:44:10Z">
        <w:r>
          <w:rPr/>
          <w:tab/>
        </w:r>
      </w:ins>
      <w:ins w:id="574" w:author="ZTE,Fei Xue" w:date="2023-04-10T12:44:10Z">
        <w:r>
          <w:rPr/>
          <w:t xml:space="preserve">Perform scrambling according to TS36.211, clause </w:t>
        </w:r>
      </w:ins>
      <w:ins w:id="575" w:author="ZTE,Fei Xue" w:date="2023-04-10T12:44:10Z">
        <w:r>
          <w:rPr>
            <w:lang w:eastAsia="zh-CN"/>
          </w:rPr>
          <w:t>10</w:t>
        </w:r>
      </w:ins>
      <w:ins w:id="576" w:author="ZTE,Fei Xue" w:date="2023-04-10T12:44:10Z">
        <w:r>
          <w:rPr/>
          <w:t>.</w:t>
        </w:r>
      </w:ins>
      <w:ins w:id="577" w:author="ZTE,Fei Xue" w:date="2023-04-10T12:44:10Z">
        <w:r>
          <w:rPr>
            <w:lang w:eastAsia="zh-CN"/>
          </w:rPr>
          <w:t>2</w:t>
        </w:r>
      </w:ins>
      <w:ins w:id="578" w:author="ZTE,Fei Xue" w:date="2023-04-10T12:44:10Z">
        <w:r>
          <w:rPr/>
          <w:t>.</w:t>
        </w:r>
      </w:ins>
      <w:ins w:id="579" w:author="ZTE,Fei Xue" w:date="2023-04-10T12:44:10Z">
        <w:r>
          <w:rPr>
            <w:lang w:eastAsia="zh-CN"/>
          </w:rPr>
          <w:t>4.1</w:t>
        </w:r>
      </w:ins>
    </w:p>
    <w:p>
      <w:pPr>
        <w:pStyle w:val="111"/>
        <w:rPr>
          <w:ins w:id="580" w:author="ZTE,Fei Xue" w:date="2023-04-10T12:44:10Z"/>
          <w:lang w:eastAsia="zh-CN"/>
        </w:rPr>
      </w:pPr>
      <w:ins w:id="581" w:author="ZTE,Fei Xue" w:date="2023-04-10T12:44:10Z">
        <w:r>
          <w:rPr/>
          <w:t>-</w:t>
        </w:r>
      </w:ins>
      <w:ins w:id="582" w:author="ZTE,Fei Xue" w:date="2023-04-10T12:44:10Z">
        <w:r>
          <w:rPr/>
          <w:tab/>
        </w:r>
      </w:ins>
      <w:ins w:id="583" w:author="ZTE,Fei Xue" w:date="2023-04-10T12:44:10Z">
        <w:r>
          <w:rPr/>
          <w:t xml:space="preserve">Perform modulation according to TS36.211, clause </w:t>
        </w:r>
      </w:ins>
      <w:ins w:id="584" w:author="ZTE,Fei Xue" w:date="2023-04-10T12:44:10Z">
        <w:r>
          <w:rPr>
            <w:lang w:eastAsia="zh-CN"/>
          </w:rPr>
          <w:t>10</w:t>
        </w:r>
      </w:ins>
      <w:ins w:id="585" w:author="ZTE,Fei Xue" w:date="2023-04-10T12:44:10Z">
        <w:r>
          <w:rPr/>
          <w:t>.</w:t>
        </w:r>
      </w:ins>
      <w:ins w:id="586" w:author="ZTE,Fei Xue" w:date="2023-04-10T12:44:10Z">
        <w:r>
          <w:rPr>
            <w:lang w:eastAsia="zh-CN"/>
          </w:rPr>
          <w:t>2</w:t>
        </w:r>
      </w:ins>
      <w:ins w:id="587" w:author="ZTE,Fei Xue" w:date="2023-04-10T12:44:10Z">
        <w:r>
          <w:rPr/>
          <w:t>.</w:t>
        </w:r>
      </w:ins>
      <w:ins w:id="588" w:author="ZTE,Fei Xue" w:date="2023-04-10T12:44:10Z">
        <w:r>
          <w:rPr>
            <w:lang w:eastAsia="zh-CN"/>
          </w:rPr>
          <w:t>4.2</w:t>
        </w:r>
      </w:ins>
    </w:p>
    <w:p>
      <w:pPr>
        <w:pStyle w:val="111"/>
        <w:rPr>
          <w:ins w:id="589" w:author="ZTE,Fei Xue" w:date="2023-04-10T12:44:10Z"/>
          <w:lang w:eastAsia="zh-CN"/>
        </w:rPr>
      </w:pPr>
      <w:ins w:id="590" w:author="ZTE,Fei Xue" w:date="2023-04-10T12:44:10Z">
        <w:r>
          <w:rPr/>
          <w:t>-</w:t>
        </w:r>
      </w:ins>
      <w:ins w:id="591" w:author="ZTE,Fei Xue" w:date="2023-04-10T12:44:10Z">
        <w:r>
          <w:rPr/>
          <w:tab/>
        </w:r>
      </w:ins>
      <w:ins w:id="592" w:author="ZTE,Fei Xue" w:date="2023-04-10T12:44:10Z">
        <w:r>
          <w:rPr/>
          <w:t xml:space="preserve">Perform mapping to REs according to TS36.211, clause </w:t>
        </w:r>
      </w:ins>
      <w:ins w:id="593" w:author="ZTE,Fei Xue" w:date="2023-04-10T12:44:10Z">
        <w:r>
          <w:rPr>
            <w:lang w:eastAsia="zh-CN"/>
          </w:rPr>
          <w:t>10</w:t>
        </w:r>
      </w:ins>
      <w:ins w:id="594" w:author="ZTE,Fei Xue" w:date="2023-04-10T12:44:10Z">
        <w:r>
          <w:rPr/>
          <w:t>.</w:t>
        </w:r>
      </w:ins>
      <w:ins w:id="595" w:author="ZTE,Fei Xue" w:date="2023-04-10T12:44:10Z">
        <w:r>
          <w:rPr>
            <w:lang w:eastAsia="zh-CN"/>
          </w:rPr>
          <w:t>2</w:t>
        </w:r>
      </w:ins>
      <w:ins w:id="596" w:author="ZTE,Fei Xue" w:date="2023-04-10T12:44:10Z">
        <w:r>
          <w:rPr/>
          <w:t>.4</w:t>
        </w:r>
      </w:ins>
      <w:ins w:id="597" w:author="ZTE,Fei Xue" w:date="2023-04-10T12:44:10Z">
        <w:r>
          <w:rPr>
            <w:lang w:eastAsia="zh-CN"/>
          </w:rPr>
          <w:t>.4</w:t>
        </w:r>
      </w:ins>
    </w:p>
    <w:p>
      <w:pPr>
        <w:pStyle w:val="7"/>
        <w:ind w:left="1417" w:hanging="1417"/>
        <w:outlineLvl w:val="4"/>
        <w:rPr>
          <w:ins w:id="598" w:author="ZTE,Fei Xue" w:date="2023-04-10T12:44:10Z"/>
          <w:rFonts w:hint="eastAsia" w:ascii="Arial" w:hAnsi="Arial" w:eastAsia="宋体"/>
          <w:lang w:val="en-US" w:eastAsia="zh-CN"/>
        </w:rPr>
      </w:pPr>
      <w:ins w:id="599" w:author="ZTE,Fei Xue" w:date="2023-04-10T14:30:10Z">
        <w:bookmarkStart w:id="542" w:name="_Toc45831505"/>
        <w:bookmarkStart w:id="543" w:name="_Toc29486181"/>
        <w:bookmarkStart w:id="544" w:name="_Toc123219541"/>
        <w:bookmarkStart w:id="545" w:name="_Toc124186243"/>
        <w:bookmarkStart w:id="546" w:name="_Toc115093675"/>
        <w:bookmarkStart w:id="547" w:name="_Toc29756871"/>
        <w:bookmarkStart w:id="548" w:name="_Toc123217698"/>
        <w:bookmarkStart w:id="549" w:name="_Toc67910940"/>
        <w:bookmarkStart w:id="550" w:name="_Toc35952549"/>
        <w:bookmarkStart w:id="551" w:name="_Toc82894929"/>
        <w:bookmarkStart w:id="552" w:name="_Toc130598116"/>
        <w:bookmarkStart w:id="553" w:name="_Toc21017718"/>
        <w:bookmarkStart w:id="554" w:name="_Toc52547158"/>
        <w:bookmarkStart w:id="555" w:name="_Toc37176430"/>
        <w:bookmarkStart w:id="556" w:name="_Toc37174549"/>
        <w:bookmarkStart w:id="557" w:name="_Toc61110910"/>
        <w:bookmarkStart w:id="558" w:name="_Toc75185117"/>
        <w:bookmarkStart w:id="559" w:name="_Toc29757984"/>
        <w:bookmarkStart w:id="560" w:name="_Toc76500875"/>
        <w:bookmarkStart w:id="561" w:name="_Toc45832230"/>
        <w:bookmarkStart w:id="562" w:name="_Toc98569701"/>
        <w:r>
          <w:rPr>
            <w:rFonts w:hint="eastAsia" w:ascii="Arial" w:hAnsi="Arial" w:eastAsia="宋体"/>
            <w:lang w:val="en-US" w:eastAsia="zh-CN"/>
          </w:rPr>
          <w:t>4</w:t>
        </w:r>
      </w:ins>
      <w:ins w:id="600" w:author="ZTE,Fei Xue" w:date="2023-04-10T12:44:10Z">
        <w:r>
          <w:rPr>
            <w:rFonts w:hint="eastAsia" w:ascii="Arial" w:hAnsi="Arial" w:eastAsia="宋体"/>
            <w:lang w:val="en-US" w:eastAsia="zh-CN"/>
          </w:rPr>
          <w:t>.</w:t>
        </w:r>
      </w:ins>
      <w:ins w:id="601" w:author="ZTE,Fei Xue" w:date="2023-04-10T14:30:12Z">
        <w:r>
          <w:rPr>
            <w:rFonts w:hint="eastAsia" w:ascii="Arial" w:hAnsi="Arial" w:eastAsia="宋体"/>
            <w:lang w:val="en-US" w:eastAsia="zh-CN"/>
          </w:rPr>
          <w:t>9</w:t>
        </w:r>
      </w:ins>
      <w:ins w:id="602" w:author="ZTE,Fei Xue" w:date="2023-04-10T12:44:10Z">
        <w:r>
          <w:rPr>
            <w:rFonts w:hint="eastAsia" w:ascii="Arial" w:hAnsi="Arial" w:eastAsia="宋体"/>
            <w:lang w:val="en-US" w:eastAsia="zh-CN"/>
          </w:rPr>
          <w:t>.</w:t>
        </w:r>
      </w:ins>
      <w:ins w:id="603" w:author="ZTE,Fei Xue" w:date="2023-04-10T14:30:13Z">
        <w:r>
          <w:rPr>
            <w:rFonts w:hint="eastAsia" w:ascii="Arial" w:hAnsi="Arial" w:eastAsia="宋体"/>
            <w:lang w:val="en-US" w:eastAsia="zh-CN"/>
          </w:rPr>
          <w:t>2</w:t>
        </w:r>
      </w:ins>
      <w:ins w:id="604" w:author="ZTE,Fei Xue" w:date="2023-04-10T12:44:10Z">
        <w:r>
          <w:rPr>
            <w:rFonts w:hint="eastAsia" w:ascii="Arial" w:hAnsi="Arial" w:eastAsia="宋体"/>
            <w:lang w:val="en-US" w:eastAsia="zh-CN"/>
          </w:rPr>
          <w:t>.</w:t>
        </w:r>
      </w:ins>
      <w:ins w:id="605" w:author="ZTE,Fei Xue" w:date="2023-04-10T14:30:14Z">
        <w:r>
          <w:rPr>
            <w:rFonts w:hint="eastAsia" w:ascii="Arial" w:hAnsi="Arial" w:eastAsia="宋体"/>
            <w:lang w:val="en-US" w:eastAsia="zh-CN"/>
          </w:rPr>
          <w:t>4</w:t>
        </w:r>
      </w:ins>
      <w:ins w:id="606" w:author="ZTE,Fei Xue" w:date="2023-04-10T14:30:15Z">
        <w:r>
          <w:rPr>
            <w:rFonts w:hint="eastAsia" w:ascii="Arial" w:hAnsi="Arial" w:eastAsia="宋体"/>
            <w:lang w:val="en-US" w:eastAsia="zh-CN"/>
          </w:rPr>
          <w:t>.</w:t>
        </w:r>
      </w:ins>
      <w:ins w:id="607" w:author="ZTE,Fei Xue" w:date="2023-04-10T14:30:16Z">
        <w:r>
          <w:rPr>
            <w:rFonts w:hint="eastAsia" w:ascii="Arial" w:hAnsi="Arial" w:eastAsia="宋体"/>
            <w:lang w:val="en-US" w:eastAsia="zh-CN"/>
          </w:rPr>
          <w:t>4</w:t>
        </w:r>
      </w:ins>
      <w:ins w:id="608" w:author="ZTE,Fei Xue" w:date="2023-04-10T12:44:10Z">
        <w:r>
          <w:rPr>
            <w:rFonts w:hint="eastAsia" w:ascii="Arial" w:hAnsi="Arial" w:eastAsia="宋体"/>
            <w:lang w:val="en-US" w:eastAsia="zh-CN"/>
          </w:rPr>
          <w:tab/>
        </w:r>
      </w:ins>
      <w:ins w:id="609" w:author="ZTE,Fei Xue" w:date="2023-04-10T12:44:10Z">
        <w:r>
          <w:rPr>
            <w:rFonts w:hint="eastAsia" w:ascii="Arial" w:hAnsi="Arial" w:eastAsia="宋体"/>
            <w:lang w:val="en-US" w:eastAsia="zh-CN"/>
          </w:rPr>
          <w:t>NPDCCH</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ins>
    </w:p>
    <w:p>
      <w:pPr>
        <w:pStyle w:val="111"/>
        <w:rPr>
          <w:ins w:id="610" w:author="ZTE,Fei Xue" w:date="2023-04-10T12:44:10Z"/>
          <w:lang w:eastAsia="zh-CN"/>
        </w:rPr>
      </w:pPr>
      <w:ins w:id="611" w:author="ZTE,Fei Xue" w:date="2023-04-10T12:44:10Z">
        <w:r>
          <w:rPr/>
          <w:t>-</w:t>
        </w:r>
      </w:ins>
      <w:ins w:id="612" w:author="ZTE,Fei Xue" w:date="2023-04-10T12:44:10Z">
        <w:r>
          <w:rPr/>
          <w:tab/>
        </w:r>
      </w:ins>
      <w:ins w:id="613" w:author="ZTE,Fei Xue" w:date="2023-04-10T12:44:10Z">
        <w:r>
          <w:rPr>
            <w:lang w:eastAsia="zh-CN"/>
          </w:rPr>
          <w:t xml:space="preserve">NPDCCH is on the first of all available subframes which not transmit synchronization signals and NPBCH in the duration of the NB-IoT test model. The number of available bits (304 bits for stand-alone and guard band operation, or 200 bits for in-band operation) for NPDCCH is depended on </w:t>
        </w:r>
      </w:ins>
      <w:ins w:id="614" w:author="ZTE,Fei Xue" w:date="2023-04-10T12:44:10Z">
        <w:r>
          <w:rPr/>
          <w:t xml:space="preserve">the higher layer parameter </w:t>
        </w:r>
      </w:ins>
      <w:ins w:id="615" w:author="ZTE,Fei Xue" w:date="2023-04-10T12:44:10Z">
        <w:r>
          <w:rPr>
            <w:i/>
          </w:rPr>
          <w:t>operationModeInfo</w:t>
        </w:r>
      </w:ins>
      <w:ins w:id="616" w:author="ZTE,Fei Xue" w:date="2023-04-10T12:44:10Z">
        <w:r>
          <w:rPr>
            <w:i/>
            <w:lang w:eastAsia="zh-CN"/>
          </w:rPr>
          <w:t xml:space="preserve"> </w:t>
        </w:r>
      </w:ins>
      <w:ins w:id="617" w:author="ZTE,Fei Xue" w:date="2023-04-10T12:44:10Z">
        <w:r>
          <w:rPr/>
          <w:t>according</w:t>
        </w:r>
      </w:ins>
      <w:ins w:id="618" w:author="ZTE,Fei Xue" w:date="2023-04-10T12:44:10Z">
        <w:r>
          <w:rPr>
            <w:lang w:eastAsia="zh-CN"/>
          </w:rPr>
          <w:t xml:space="preserve"> to TS36.213, clause 16.6.1.</w:t>
        </w:r>
      </w:ins>
    </w:p>
    <w:p>
      <w:pPr>
        <w:pStyle w:val="111"/>
        <w:rPr>
          <w:ins w:id="619" w:author="ZTE,Fei Xue" w:date="2023-04-10T12:44:10Z"/>
          <w:lang w:eastAsia="zh-CN"/>
        </w:rPr>
      </w:pPr>
      <w:ins w:id="620" w:author="ZTE,Fei Xue" w:date="2023-04-10T12:44:10Z">
        <w:r>
          <w:rPr/>
          <w:t>-</w:t>
        </w:r>
      </w:ins>
      <w:ins w:id="621" w:author="ZTE,Fei Xue" w:date="2023-04-10T12:44:10Z">
        <w:r>
          <w:rPr/>
          <w:tab/>
        </w:r>
      </w:ins>
      <w:ins w:id="622" w:author="ZTE,Fei Xue" w:date="2023-04-10T12:44:10Z">
        <w:r>
          <w:rPr>
            <w:lang w:eastAsia="zh-CN"/>
          </w:rPr>
          <w:t>G</w:t>
        </w:r>
      </w:ins>
      <w:ins w:id="623" w:author="ZTE,Fei Xue" w:date="2023-04-10T12:44:10Z">
        <w:r>
          <w:rPr/>
          <w:t>enerate th</w:t>
        </w:r>
      </w:ins>
      <w:ins w:id="624" w:author="ZTE,Fei Xue" w:date="2023-04-10T12:44:10Z">
        <w:r>
          <w:rPr>
            <w:lang w:eastAsia="zh-CN"/>
          </w:rPr>
          <w:t>e</w:t>
        </w:r>
      </w:ins>
      <w:ins w:id="625" w:author="ZTE,Fei Xue" w:date="2023-04-10T12:44:10Z">
        <w:r>
          <w:rPr/>
          <w:t xml:space="preserve"> amount of </w:t>
        </w:r>
      </w:ins>
      <w:ins w:id="626" w:author="ZTE,Fei Xue" w:date="2023-04-10T12:44:10Z">
        <w:r>
          <w:rPr>
            <w:lang w:eastAsia="zh-CN"/>
          </w:rPr>
          <w:t xml:space="preserve">NPDCCH </w:t>
        </w:r>
      </w:ins>
      <w:ins w:id="627" w:author="ZTE,Fei Xue" w:date="2023-04-10T12:44:10Z">
        <w:r>
          <w:rPr/>
          <w:t>bits according to ‘all 0’ data</w:t>
        </w:r>
      </w:ins>
    </w:p>
    <w:p>
      <w:pPr>
        <w:pStyle w:val="111"/>
        <w:rPr>
          <w:ins w:id="628" w:author="ZTE,Fei Xue" w:date="2023-04-10T12:44:10Z"/>
        </w:rPr>
      </w:pPr>
      <w:ins w:id="629" w:author="ZTE,Fei Xue" w:date="2023-04-10T12:44:10Z">
        <w:r>
          <w:rPr/>
          <w:t>-</w:t>
        </w:r>
      </w:ins>
      <w:ins w:id="630" w:author="ZTE,Fei Xue" w:date="2023-04-10T12:44:10Z">
        <w:r>
          <w:rPr/>
          <w:tab/>
        </w:r>
      </w:ins>
      <w:ins w:id="631" w:author="ZTE,Fei Xue" w:date="2023-04-10T12:44:10Z">
        <w:r>
          <w:rPr/>
          <w:t>Perform</w:t>
        </w:r>
      </w:ins>
      <w:ins w:id="632" w:author="ZTE,Fei Xue" w:date="2023-04-10T12:44:10Z">
        <w:r>
          <w:rPr>
            <w:lang w:eastAsia="zh-CN"/>
          </w:rPr>
          <w:t xml:space="preserve"> N</w:t>
        </w:r>
      </w:ins>
      <w:ins w:id="633" w:author="ZTE,Fei Xue" w:date="2023-04-10T12:44:10Z">
        <w:r>
          <w:rPr/>
          <w:t xml:space="preserve">PDCCH scrambling according to TS36.211, clause </w:t>
        </w:r>
      </w:ins>
      <w:ins w:id="634" w:author="ZTE,Fei Xue" w:date="2023-04-10T12:44:10Z">
        <w:r>
          <w:rPr>
            <w:lang w:eastAsia="zh-CN"/>
          </w:rPr>
          <w:t>10</w:t>
        </w:r>
      </w:ins>
      <w:ins w:id="635" w:author="ZTE,Fei Xue" w:date="2023-04-10T12:44:10Z">
        <w:r>
          <w:rPr/>
          <w:t>.</w:t>
        </w:r>
      </w:ins>
      <w:ins w:id="636" w:author="ZTE,Fei Xue" w:date="2023-04-10T12:44:10Z">
        <w:r>
          <w:rPr>
            <w:lang w:eastAsia="zh-CN"/>
          </w:rPr>
          <w:t>2</w:t>
        </w:r>
      </w:ins>
      <w:ins w:id="637" w:author="ZTE,Fei Xue" w:date="2023-04-10T12:44:10Z">
        <w:r>
          <w:rPr/>
          <w:t>.</w:t>
        </w:r>
      </w:ins>
      <w:ins w:id="638" w:author="ZTE,Fei Xue" w:date="2023-04-10T12:44:10Z">
        <w:r>
          <w:rPr>
            <w:lang w:eastAsia="zh-CN"/>
          </w:rPr>
          <w:t>5.</w:t>
        </w:r>
      </w:ins>
      <w:ins w:id="639" w:author="ZTE,Fei Xue" w:date="2023-04-10T12:44:10Z">
        <w:r>
          <w:rPr/>
          <w:t>2</w:t>
        </w:r>
      </w:ins>
    </w:p>
    <w:p>
      <w:pPr>
        <w:pStyle w:val="111"/>
        <w:rPr>
          <w:ins w:id="640" w:author="ZTE,Fei Xue" w:date="2023-04-10T12:44:10Z"/>
        </w:rPr>
      </w:pPr>
      <w:ins w:id="641" w:author="ZTE,Fei Xue" w:date="2023-04-10T12:44:10Z">
        <w:r>
          <w:rPr/>
          <w:t>-</w:t>
        </w:r>
      </w:ins>
      <w:ins w:id="642" w:author="ZTE,Fei Xue" w:date="2023-04-10T12:44:10Z">
        <w:r>
          <w:rPr/>
          <w:tab/>
        </w:r>
      </w:ins>
      <w:ins w:id="643" w:author="ZTE,Fei Xue" w:date="2023-04-10T12:44:10Z">
        <w:r>
          <w:rPr/>
          <w:t xml:space="preserve">Perform modulation according to TS36.211, clause </w:t>
        </w:r>
      </w:ins>
      <w:ins w:id="644" w:author="ZTE,Fei Xue" w:date="2023-04-10T12:44:10Z">
        <w:r>
          <w:rPr>
            <w:lang w:eastAsia="zh-CN"/>
          </w:rPr>
          <w:t>10</w:t>
        </w:r>
      </w:ins>
      <w:ins w:id="645" w:author="ZTE,Fei Xue" w:date="2023-04-10T12:44:10Z">
        <w:r>
          <w:rPr/>
          <w:t>.</w:t>
        </w:r>
      </w:ins>
      <w:ins w:id="646" w:author="ZTE,Fei Xue" w:date="2023-04-10T12:44:10Z">
        <w:r>
          <w:rPr>
            <w:lang w:eastAsia="zh-CN"/>
          </w:rPr>
          <w:t>2</w:t>
        </w:r>
      </w:ins>
      <w:ins w:id="647" w:author="ZTE,Fei Xue" w:date="2023-04-10T12:44:10Z">
        <w:r>
          <w:rPr/>
          <w:t>.</w:t>
        </w:r>
      </w:ins>
      <w:ins w:id="648" w:author="ZTE,Fei Xue" w:date="2023-04-10T12:44:10Z">
        <w:r>
          <w:rPr>
            <w:lang w:eastAsia="zh-CN"/>
          </w:rPr>
          <w:t>5.</w:t>
        </w:r>
      </w:ins>
      <w:ins w:id="649" w:author="ZTE,Fei Xue" w:date="2023-04-10T12:44:10Z">
        <w:r>
          <w:rPr/>
          <w:t>3</w:t>
        </w:r>
      </w:ins>
    </w:p>
    <w:p>
      <w:pPr>
        <w:pStyle w:val="111"/>
        <w:rPr>
          <w:ins w:id="650" w:author="ZTE,Fei Xue" w:date="2023-04-10T12:44:10Z"/>
          <w:lang w:eastAsia="zh-CN"/>
        </w:rPr>
      </w:pPr>
      <w:ins w:id="651" w:author="ZTE,Fei Xue" w:date="2023-04-10T12:44:10Z">
        <w:r>
          <w:rPr/>
          <w:t>-</w:t>
        </w:r>
      </w:ins>
      <w:ins w:id="652" w:author="ZTE,Fei Xue" w:date="2023-04-10T12:44:10Z">
        <w:r>
          <w:rPr/>
          <w:tab/>
        </w:r>
      </w:ins>
      <w:ins w:id="653" w:author="ZTE,Fei Xue" w:date="2023-04-10T12:44:10Z">
        <w:r>
          <w:rPr/>
          <w:t xml:space="preserve">Perform mapping to REs according to TS36.211, clause </w:t>
        </w:r>
      </w:ins>
      <w:ins w:id="654" w:author="ZTE,Fei Xue" w:date="2023-04-10T12:44:10Z">
        <w:r>
          <w:rPr>
            <w:lang w:eastAsia="zh-CN"/>
          </w:rPr>
          <w:t>10</w:t>
        </w:r>
      </w:ins>
      <w:ins w:id="655" w:author="ZTE,Fei Xue" w:date="2023-04-10T12:44:10Z">
        <w:r>
          <w:rPr/>
          <w:t>.</w:t>
        </w:r>
      </w:ins>
      <w:ins w:id="656" w:author="ZTE,Fei Xue" w:date="2023-04-10T12:44:10Z">
        <w:r>
          <w:rPr>
            <w:lang w:eastAsia="zh-CN"/>
          </w:rPr>
          <w:t>2</w:t>
        </w:r>
      </w:ins>
      <w:ins w:id="657" w:author="ZTE,Fei Xue" w:date="2023-04-10T12:44:10Z">
        <w:r>
          <w:rPr/>
          <w:t>.5</w:t>
        </w:r>
      </w:ins>
      <w:ins w:id="658" w:author="ZTE,Fei Xue" w:date="2023-04-10T12:44:10Z">
        <w:r>
          <w:rPr>
            <w:lang w:eastAsia="zh-CN"/>
          </w:rPr>
          <w:t>.5</w:t>
        </w:r>
      </w:ins>
    </w:p>
    <w:p>
      <w:pPr>
        <w:pStyle w:val="7"/>
        <w:ind w:left="1417" w:hanging="1417"/>
        <w:outlineLvl w:val="4"/>
        <w:rPr>
          <w:ins w:id="659" w:author="ZTE,Fei Xue" w:date="2023-04-10T12:44:10Z"/>
          <w:rFonts w:hint="eastAsia" w:ascii="Arial" w:hAnsi="Arial" w:eastAsia="宋体"/>
          <w:lang w:val="en-US" w:eastAsia="zh-CN"/>
        </w:rPr>
      </w:pPr>
      <w:ins w:id="660" w:author="ZTE,Fei Xue" w:date="2023-04-10T14:30:20Z">
        <w:bookmarkStart w:id="563" w:name="_Toc45832231"/>
        <w:bookmarkStart w:id="564" w:name="_Toc21017719"/>
        <w:bookmarkStart w:id="565" w:name="_Toc75185118"/>
        <w:bookmarkStart w:id="566" w:name="_Toc67910941"/>
        <w:bookmarkStart w:id="567" w:name="_Toc130598117"/>
        <w:bookmarkStart w:id="568" w:name="_Toc115093676"/>
        <w:bookmarkStart w:id="569" w:name="_Toc45831506"/>
        <w:bookmarkStart w:id="570" w:name="_Toc29757985"/>
        <w:bookmarkStart w:id="571" w:name="_Toc98569702"/>
        <w:bookmarkStart w:id="572" w:name="_Toc123219542"/>
        <w:bookmarkStart w:id="573" w:name="_Toc124186244"/>
        <w:bookmarkStart w:id="574" w:name="_Toc29486182"/>
        <w:bookmarkStart w:id="575" w:name="_Toc82894930"/>
        <w:bookmarkStart w:id="576" w:name="_Toc52547159"/>
        <w:bookmarkStart w:id="577" w:name="_Toc123217699"/>
        <w:bookmarkStart w:id="578" w:name="_Toc37174550"/>
        <w:bookmarkStart w:id="579" w:name="_Toc35952550"/>
        <w:bookmarkStart w:id="580" w:name="_Toc61110911"/>
        <w:bookmarkStart w:id="581" w:name="_Toc37176431"/>
        <w:bookmarkStart w:id="582" w:name="_Toc29756872"/>
        <w:bookmarkStart w:id="583" w:name="_Toc76500876"/>
        <w:r>
          <w:rPr>
            <w:rFonts w:hint="eastAsia" w:ascii="Arial" w:hAnsi="Arial" w:eastAsia="宋体"/>
            <w:lang w:val="en-US" w:eastAsia="zh-CN"/>
          </w:rPr>
          <w:t>4</w:t>
        </w:r>
      </w:ins>
      <w:ins w:id="661" w:author="ZTE,Fei Xue" w:date="2023-04-10T12:44:10Z">
        <w:r>
          <w:rPr>
            <w:rFonts w:hint="eastAsia" w:ascii="Arial" w:hAnsi="Arial" w:eastAsia="宋体"/>
            <w:lang w:val="en-US" w:eastAsia="zh-CN"/>
          </w:rPr>
          <w:t>.</w:t>
        </w:r>
      </w:ins>
      <w:ins w:id="662" w:author="ZTE,Fei Xue" w:date="2023-04-10T14:30:22Z">
        <w:r>
          <w:rPr>
            <w:rFonts w:hint="eastAsia" w:ascii="Arial" w:hAnsi="Arial" w:eastAsia="宋体"/>
            <w:lang w:val="en-US" w:eastAsia="zh-CN"/>
          </w:rPr>
          <w:t>9</w:t>
        </w:r>
      </w:ins>
      <w:ins w:id="663" w:author="ZTE,Fei Xue" w:date="2023-04-10T12:44:10Z">
        <w:r>
          <w:rPr>
            <w:rFonts w:hint="eastAsia" w:ascii="Arial" w:hAnsi="Arial" w:eastAsia="宋体"/>
            <w:lang w:val="en-US" w:eastAsia="zh-CN"/>
          </w:rPr>
          <w:t>.</w:t>
        </w:r>
      </w:ins>
      <w:ins w:id="664" w:author="ZTE,Fei Xue" w:date="2023-04-10T14:30:23Z">
        <w:r>
          <w:rPr>
            <w:rFonts w:hint="eastAsia" w:ascii="Arial" w:hAnsi="Arial" w:eastAsia="宋体"/>
            <w:lang w:val="en-US" w:eastAsia="zh-CN"/>
          </w:rPr>
          <w:t>2</w:t>
        </w:r>
      </w:ins>
      <w:ins w:id="665" w:author="ZTE,Fei Xue" w:date="2023-04-10T12:44:10Z">
        <w:r>
          <w:rPr>
            <w:rFonts w:hint="eastAsia" w:ascii="Arial" w:hAnsi="Arial" w:eastAsia="宋体"/>
            <w:lang w:val="en-US" w:eastAsia="zh-CN"/>
          </w:rPr>
          <w:t>.</w:t>
        </w:r>
      </w:ins>
      <w:ins w:id="666" w:author="ZTE,Fei Xue" w:date="2023-04-10T14:30:25Z">
        <w:r>
          <w:rPr>
            <w:rFonts w:hint="eastAsia" w:ascii="Arial" w:hAnsi="Arial" w:eastAsia="宋体"/>
            <w:lang w:val="en-US" w:eastAsia="zh-CN"/>
          </w:rPr>
          <w:t>4.5</w:t>
        </w:r>
      </w:ins>
      <w:ins w:id="667" w:author="ZTE,Fei Xue" w:date="2023-04-10T12:44:10Z">
        <w:r>
          <w:rPr>
            <w:rFonts w:hint="eastAsia" w:ascii="Arial" w:hAnsi="Arial" w:eastAsia="宋体"/>
            <w:lang w:val="en-US" w:eastAsia="zh-CN"/>
          </w:rPr>
          <w:tab/>
        </w:r>
      </w:ins>
      <w:ins w:id="668" w:author="ZTE,Fei Xue" w:date="2023-04-10T12:44:10Z">
        <w:r>
          <w:rPr>
            <w:rFonts w:hint="eastAsia" w:ascii="Arial" w:hAnsi="Arial" w:eastAsia="宋体"/>
            <w:lang w:val="en-US" w:eastAsia="zh-CN"/>
          </w:rPr>
          <w:t>NPDSCH</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p>
    <w:p>
      <w:pPr>
        <w:pStyle w:val="111"/>
        <w:rPr>
          <w:ins w:id="669" w:author="ZTE,Fei Xue" w:date="2023-04-10T12:44:10Z"/>
          <w:lang w:eastAsia="zh-CN"/>
        </w:rPr>
      </w:pPr>
      <w:ins w:id="670" w:author="ZTE,Fei Xue" w:date="2023-04-10T12:44:10Z">
        <w:r>
          <w:rPr/>
          <w:t>-</w:t>
        </w:r>
      </w:ins>
      <w:ins w:id="671" w:author="ZTE,Fei Xue" w:date="2023-04-10T12:44:10Z">
        <w:r>
          <w:rPr/>
          <w:tab/>
        </w:r>
      </w:ins>
      <w:ins w:id="672" w:author="ZTE,Fei Xue" w:date="2023-04-10T12:44:10Z">
        <w:r>
          <w:rPr>
            <w:lang w:eastAsia="zh-CN"/>
          </w:rPr>
          <w:t xml:space="preserve">NPDSCH is on the rest of subframes in the duration of NB-IoT test model. The number of available bits (304 bits for stand-alone and guard band operation or 200 bits for in-band operation for QPSK PRBs; the number of bits is doubled for 16QAM PRBs) in each subframe for NPDSCH is depended on </w:t>
        </w:r>
      </w:ins>
      <w:ins w:id="673" w:author="ZTE,Fei Xue" w:date="2023-04-10T12:44:10Z">
        <w:r>
          <w:rPr/>
          <w:t xml:space="preserve">the higher layer parameter </w:t>
        </w:r>
      </w:ins>
      <w:ins w:id="674" w:author="ZTE,Fei Xue" w:date="2023-04-10T12:44:10Z">
        <w:r>
          <w:rPr>
            <w:i/>
          </w:rPr>
          <w:t>operationModeInfo</w:t>
        </w:r>
      </w:ins>
      <w:ins w:id="675" w:author="ZTE,Fei Xue" w:date="2023-04-10T12:44:10Z">
        <w:r>
          <w:rPr>
            <w:i/>
            <w:lang w:eastAsia="zh-CN"/>
          </w:rPr>
          <w:t xml:space="preserve"> </w:t>
        </w:r>
      </w:ins>
      <w:ins w:id="676" w:author="ZTE,Fei Xue" w:date="2023-04-10T12:44:10Z">
        <w:r>
          <w:rPr/>
          <w:t>according</w:t>
        </w:r>
      </w:ins>
      <w:ins w:id="677" w:author="ZTE,Fei Xue" w:date="2023-04-10T12:44:10Z">
        <w:r>
          <w:rPr>
            <w:lang w:eastAsia="zh-CN"/>
          </w:rPr>
          <w:t xml:space="preserve"> to TS36.213, clause 16.6.1. Unless otherwise stated, QPSK PRBs shall be used.</w:t>
        </w:r>
      </w:ins>
    </w:p>
    <w:p>
      <w:pPr>
        <w:pStyle w:val="111"/>
        <w:rPr>
          <w:ins w:id="678" w:author="ZTE,Fei Xue" w:date="2023-04-10T12:44:10Z"/>
          <w:lang w:eastAsia="zh-CN"/>
        </w:rPr>
      </w:pPr>
      <w:ins w:id="679" w:author="ZTE,Fei Xue" w:date="2023-04-10T12:44:10Z">
        <w:r>
          <w:rPr>
            <w:lang w:eastAsia="zh-CN"/>
          </w:rPr>
          <w:t>-</w:t>
        </w:r>
      </w:ins>
      <w:ins w:id="680" w:author="ZTE,Fei Xue" w:date="2023-04-10T12:44:10Z">
        <w:r>
          <w:rPr>
            <w:lang w:eastAsia="zh-CN"/>
          </w:rPr>
          <w:tab/>
        </w:r>
      </w:ins>
      <w:ins w:id="681" w:author="ZTE,Fei Xue" w:date="2023-04-10T12:44:10Z">
        <w:r>
          <w:rPr>
            <w:lang w:eastAsia="zh-CN"/>
          </w:rPr>
          <w:t>Generate the required amount of bits according to ‘all 0’ data</w:t>
        </w:r>
      </w:ins>
    </w:p>
    <w:p>
      <w:pPr>
        <w:pStyle w:val="111"/>
        <w:rPr>
          <w:ins w:id="682" w:author="ZTE,Fei Xue" w:date="2023-04-10T12:44:10Z"/>
          <w:lang w:eastAsia="zh-CN"/>
        </w:rPr>
      </w:pPr>
      <w:ins w:id="683" w:author="ZTE,Fei Xue" w:date="2023-04-10T12:44:10Z">
        <w:r>
          <w:rPr/>
          <w:t>-</w:t>
        </w:r>
      </w:ins>
      <w:ins w:id="684" w:author="ZTE,Fei Xue" w:date="2023-04-10T12:44:10Z">
        <w:r>
          <w:rPr/>
          <w:tab/>
        </w:r>
      </w:ins>
      <w:ins w:id="685" w:author="ZTE,Fei Xue" w:date="2023-04-10T12:44:10Z">
        <w:r>
          <w:rPr>
            <w:lang w:eastAsia="zh-CN"/>
          </w:rPr>
          <w:t>N</w:t>
        </w:r>
      </w:ins>
      <w:ins w:id="686" w:author="ZTE,Fei Xue" w:date="2023-04-10T12:44:10Z">
        <w:r>
          <w:rPr/>
          <w:t xml:space="preserve">-TM utilize 1 user </w:t>
        </w:r>
      </w:ins>
      <w:ins w:id="687" w:author="ZTE,Fei Xue" w:date="2023-04-10T12:44:10Z">
        <w:r>
          <w:rPr>
            <w:lang w:eastAsia="zh-CN"/>
          </w:rPr>
          <w:t>N</w:t>
        </w:r>
      </w:ins>
      <w:ins w:id="688" w:author="ZTE,Fei Xue" w:date="2023-04-10T12:44:10Z">
        <w:r>
          <w:rPr/>
          <w:t xml:space="preserve">PDSCH transmissions </w:t>
        </w:r>
      </w:ins>
      <w:ins w:id="689" w:author="ZTE,Fei Xue" w:date="2023-04-10T12:44:10Z">
        <w:r>
          <w:rPr>
            <w:lang w:eastAsia="zh-CN"/>
          </w:rPr>
          <w:t>indicated</w:t>
        </w:r>
      </w:ins>
      <w:ins w:id="690" w:author="ZTE,Fei Xue" w:date="2023-04-10T12:44:10Z">
        <w:r>
          <w:rPr/>
          <w:t xml:space="preserve"> by </w:t>
        </w:r>
      </w:ins>
      <w:ins w:id="691" w:author="ZTE,Fei Xue" w:date="2023-04-10T12:44:10Z"/>
      <w:ins w:id="692" w:author="ZTE,Fei Xue" w:date="2023-04-10T12:44:10Z"/>
      <w:ins w:id="693" w:author="ZTE,Fei Xue" w:date="2023-04-10T12:44:10Z"/>
      <w:ins w:id="694" w:author="ZTE,Fei Xue" w:date="2023-04-10T12:44:10Z">
        <w:r>
          <w:rPr>
            <w:position w:val="-12"/>
          </w:rPr>
          <w:object>
            <v:shape id="_x0000_i1032" o:spt="75" type="#_x0000_t75" style="height:19pt;width:26.5pt;" o:ole="t" filled="f" o:preferrelative="t" stroked="f" coordsize="21600,21600">
              <v:path/>
              <v:fill on="f" focussize="0,0"/>
              <v:stroke on="f" joinstyle="miter"/>
              <v:imagedata r:id="rId17" o:title=""/>
              <o:lock v:ext="edit" aspectratio="t"/>
              <w10:wrap type="none"/>
              <w10:anchorlock/>
            </v:shape>
            <o:OLEObject Type="Embed" ProgID="Equation.3" ShapeID="_x0000_i1032" DrawAspect="Content" ObjectID="_1468075732" r:id="rId16">
              <o:LockedField>false</o:LockedField>
            </o:OLEObject>
          </w:object>
        </w:r>
      </w:ins>
      <w:ins w:id="696" w:author="ZTE,Fei Xue" w:date="2023-04-10T12:44:10Z"/>
      <w:ins w:id="697" w:author="ZTE,Fei Xue" w:date="2023-04-10T12:44:10Z">
        <w:r>
          <w:rPr>
            <w:lang w:eastAsia="zh-CN"/>
          </w:rPr>
          <w:t>=1000</w:t>
        </w:r>
      </w:ins>
    </w:p>
    <w:p>
      <w:pPr>
        <w:pStyle w:val="111"/>
        <w:rPr>
          <w:ins w:id="698" w:author="ZTE,Fei Xue" w:date="2023-04-10T12:44:10Z"/>
        </w:rPr>
      </w:pPr>
      <w:ins w:id="699" w:author="ZTE,Fei Xue" w:date="2023-04-10T12:44:10Z">
        <w:r>
          <w:rPr/>
          <w:t xml:space="preserve">- </w:t>
        </w:r>
      </w:ins>
      <w:ins w:id="700" w:author="ZTE,Fei Xue" w:date="2023-04-10T12:44:10Z">
        <w:r>
          <w:rPr/>
          <w:tab/>
        </w:r>
      </w:ins>
      <w:ins w:id="701" w:author="ZTE,Fei Xue" w:date="2023-04-10T12:44:10Z">
        <w:r>
          <w:rPr/>
          <w:t xml:space="preserve">Perform user specific scrambling according to TS36.211, clause </w:t>
        </w:r>
      </w:ins>
      <w:ins w:id="702" w:author="ZTE,Fei Xue" w:date="2023-04-10T12:44:10Z">
        <w:r>
          <w:rPr>
            <w:lang w:eastAsia="zh-CN"/>
          </w:rPr>
          <w:t>10</w:t>
        </w:r>
      </w:ins>
      <w:ins w:id="703" w:author="ZTE,Fei Xue" w:date="2023-04-10T12:44:10Z">
        <w:r>
          <w:rPr/>
          <w:t>.</w:t>
        </w:r>
      </w:ins>
      <w:ins w:id="704" w:author="ZTE,Fei Xue" w:date="2023-04-10T12:44:10Z">
        <w:r>
          <w:rPr>
            <w:lang w:eastAsia="zh-CN"/>
          </w:rPr>
          <w:t>2.</w:t>
        </w:r>
      </w:ins>
      <w:ins w:id="705" w:author="ZTE,Fei Xue" w:date="2023-04-10T12:44:10Z">
        <w:r>
          <w:rPr/>
          <w:t xml:space="preserve">3.1. This makes use of </w:t>
        </w:r>
      </w:ins>
      <w:ins w:id="706" w:author="ZTE,Fei Xue" w:date="2023-04-10T12:44:10Z"/>
      <w:ins w:id="707" w:author="ZTE,Fei Xue" w:date="2023-04-10T12:44:10Z"/>
      <w:ins w:id="708" w:author="ZTE,Fei Xue" w:date="2023-04-10T12:44:10Z"/>
      <w:ins w:id="709" w:author="ZTE,Fei Xue" w:date="2023-04-10T12:44:10Z">
        <w:r>
          <w:rPr>
            <w:position w:val="-12"/>
          </w:rPr>
          <w:object>
            <v:shape id="_x0000_i1033" o:spt="75" type="#_x0000_t75" style="height:19pt;width:26.5pt;" o:ole="t" filled="f" o:preferrelative="t" stroked="f" coordsize="21600,21600">
              <v:path/>
              <v:fill on="f" focussize="0,0"/>
              <v:stroke on="f" joinstyle="miter"/>
              <v:imagedata r:id="rId17" o:title=""/>
              <o:lock v:ext="edit" aspectratio="t"/>
              <w10:wrap type="none"/>
              <w10:anchorlock/>
            </v:shape>
            <o:OLEObject Type="Embed" ProgID="Equation.3" ShapeID="_x0000_i1033" DrawAspect="Content" ObjectID="_1468075733" r:id="rId18">
              <o:LockedField>false</o:LockedField>
            </o:OLEObject>
          </w:object>
        </w:r>
      </w:ins>
      <w:ins w:id="711" w:author="ZTE,Fei Xue" w:date="2023-04-10T12:44:10Z"/>
      <w:ins w:id="712" w:author="ZTE,Fei Xue" w:date="2023-04-10T12:44:10Z">
        <w:r>
          <w:rPr/>
          <w:t>.</w:t>
        </w:r>
      </w:ins>
    </w:p>
    <w:p>
      <w:pPr>
        <w:pStyle w:val="111"/>
        <w:rPr>
          <w:ins w:id="713" w:author="ZTE,Fei Xue" w:date="2023-04-10T12:44:10Z"/>
        </w:rPr>
      </w:pPr>
      <w:ins w:id="714" w:author="ZTE,Fei Xue" w:date="2023-04-10T12:44:10Z">
        <w:r>
          <w:rPr/>
          <w:t>-</w:t>
        </w:r>
      </w:ins>
      <w:ins w:id="715" w:author="ZTE,Fei Xue" w:date="2023-04-10T12:44:10Z">
        <w:r>
          <w:rPr/>
          <w:tab/>
        </w:r>
      </w:ins>
      <w:ins w:id="716" w:author="ZTE,Fei Xue" w:date="2023-04-10T12:44:10Z">
        <w:r>
          <w:rPr/>
          <w:t xml:space="preserve">Perform modulation of the scrambled bits with the modulation scheme defined for each user according to TS36.211, clause </w:t>
        </w:r>
      </w:ins>
      <w:ins w:id="717" w:author="ZTE,Fei Xue" w:date="2023-04-10T12:44:10Z">
        <w:r>
          <w:rPr>
            <w:lang w:eastAsia="zh-CN"/>
          </w:rPr>
          <w:t>10</w:t>
        </w:r>
      </w:ins>
      <w:ins w:id="718" w:author="ZTE,Fei Xue" w:date="2023-04-10T12:44:10Z">
        <w:r>
          <w:rPr/>
          <w:t>.</w:t>
        </w:r>
      </w:ins>
      <w:ins w:id="719" w:author="ZTE,Fei Xue" w:date="2023-04-10T12:44:10Z">
        <w:r>
          <w:rPr>
            <w:lang w:eastAsia="zh-CN"/>
          </w:rPr>
          <w:t>2.</w:t>
        </w:r>
      </w:ins>
      <w:ins w:id="720" w:author="ZTE,Fei Xue" w:date="2023-04-10T12:44:10Z">
        <w:r>
          <w:rPr/>
          <w:t>3.2</w:t>
        </w:r>
      </w:ins>
    </w:p>
    <w:p>
      <w:pPr>
        <w:pStyle w:val="111"/>
        <w:rPr>
          <w:rFonts w:hint="eastAsia"/>
          <w:lang w:val="en-US" w:eastAsia="zh-CN"/>
        </w:rPr>
      </w:pPr>
      <w:ins w:id="721" w:author="ZTE,Fei Xue" w:date="2023-04-10T12:44:10Z">
        <w:r>
          <w:rPr/>
          <w:t>-</w:t>
        </w:r>
      </w:ins>
      <w:ins w:id="722" w:author="ZTE,Fei Xue" w:date="2023-04-10T12:44:10Z">
        <w:r>
          <w:rPr/>
          <w:tab/>
        </w:r>
      </w:ins>
      <w:ins w:id="723" w:author="ZTE,Fei Xue" w:date="2023-04-10T12:44:10Z">
        <w:r>
          <w:rPr/>
          <w:t xml:space="preserve">Perform mapping of the complex-valued symbols to PRBs according to TS36.211, clause </w:t>
        </w:r>
      </w:ins>
      <w:ins w:id="724" w:author="ZTE,Fei Xue" w:date="2023-04-10T12:44:10Z">
        <w:r>
          <w:rPr>
            <w:lang w:eastAsia="zh-CN"/>
          </w:rPr>
          <w:t>10</w:t>
        </w:r>
      </w:ins>
      <w:ins w:id="725" w:author="ZTE,Fei Xue" w:date="2023-04-10T12:44:10Z">
        <w:r>
          <w:rPr/>
          <w:t>.</w:t>
        </w:r>
      </w:ins>
      <w:ins w:id="726" w:author="ZTE,Fei Xue" w:date="2023-04-10T12:44:10Z">
        <w:r>
          <w:rPr>
            <w:lang w:eastAsia="zh-CN"/>
          </w:rPr>
          <w:t>2.</w:t>
        </w:r>
      </w:ins>
      <w:ins w:id="727" w:author="ZTE,Fei Xue" w:date="2023-04-10T12:44:10Z">
        <w:r>
          <w:rPr/>
          <w:t>3.</w:t>
        </w:r>
      </w:ins>
      <w:ins w:id="728" w:author="ZTE,Fei Xue" w:date="2023-04-10T12:44:10Z">
        <w:r>
          <w:rPr>
            <w:lang w:eastAsia="zh-CN"/>
          </w:rPr>
          <w:t>4</w:t>
        </w:r>
      </w:ins>
      <w:r>
        <w:rPr>
          <w:rFonts w:hint="eastAsia"/>
          <w:lang w:val="en-US" w:eastAsia="zh-CN"/>
        </w:rPr>
        <w:t>.</w:t>
      </w:r>
    </w:p>
    <w:p>
      <w:pPr>
        <w:pStyle w:val="111"/>
        <w:rPr>
          <w:rFonts w:hint="eastAsia"/>
          <w:lang w:val="en-US" w:eastAsia="zh-CN"/>
        </w:rPr>
      </w:pPr>
    </w:p>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pPr>
        <w:pStyle w:val="111"/>
        <w:rPr>
          <w:ins w:id="729" w:author="ZTE,Fei Xue" w:date="2023-04-10T12:44:10Z"/>
          <w:rFonts w:hint="default"/>
          <w:lang w:val="en-US" w:eastAsia="zh-CN"/>
        </w:rPr>
      </w:pPr>
    </w:p>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A1F0AAA"/>
    <w:multiLevelType w:val="singleLevel"/>
    <w:tmpl w:val="6A1F0AAA"/>
    <w:lvl w:ilvl="0" w:tentative="0">
      <w:start w:val="1"/>
      <w:numFmt w:val="decimal"/>
      <w:suff w:val="space"/>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6830"/>
    <w:rsid w:val="00080512"/>
    <w:rsid w:val="0008149B"/>
    <w:rsid w:val="000C47C3"/>
    <w:rsid w:val="000D58AB"/>
    <w:rsid w:val="001036E0"/>
    <w:rsid w:val="00104CCA"/>
    <w:rsid w:val="001219E4"/>
    <w:rsid w:val="00133525"/>
    <w:rsid w:val="001533DD"/>
    <w:rsid w:val="00167D25"/>
    <w:rsid w:val="00173E3B"/>
    <w:rsid w:val="00174E78"/>
    <w:rsid w:val="001A1D69"/>
    <w:rsid w:val="001A4C42"/>
    <w:rsid w:val="001A7420"/>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6555"/>
    <w:rsid w:val="00373A79"/>
    <w:rsid w:val="003765B8"/>
    <w:rsid w:val="00391331"/>
    <w:rsid w:val="003A3D13"/>
    <w:rsid w:val="003C3971"/>
    <w:rsid w:val="003C43E4"/>
    <w:rsid w:val="003D7F5A"/>
    <w:rsid w:val="00402C50"/>
    <w:rsid w:val="00423334"/>
    <w:rsid w:val="004345EC"/>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37046"/>
    <w:rsid w:val="00647114"/>
    <w:rsid w:val="006546FC"/>
    <w:rsid w:val="00670CF4"/>
    <w:rsid w:val="006912E9"/>
    <w:rsid w:val="00694A9B"/>
    <w:rsid w:val="006A323F"/>
    <w:rsid w:val="006B30D0"/>
    <w:rsid w:val="006C3D95"/>
    <w:rsid w:val="006E5C86"/>
    <w:rsid w:val="007000D6"/>
    <w:rsid w:val="00701116"/>
    <w:rsid w:val="00705F94"/>
    <w:rsid w:val="0071174C"/>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84C"/>
    <w:rsid w:val="008C3FD9"/>
    <w:rsid w:val="008C7B64"/>
    <w:rsid w:val="008D70E4"/>
    <w:rsid w:val="008E06FA"/>
    <w:rsid w:val="008E2D68"/>
    <w:rsid w:val="008E6756"/>
    <w:rsid w:val="00901FC2"/>
    <w:rsid w:val="0090271F"/>
    <w:rsid w:val="00902E23"/>
    <w:rsid w:val="009059F1"/>
    <w:rsid w:val="009114D7"/>
    <w:rsid w:val="0091348E"/>
    <w:rsid w:val="00917CCB"/>
    <w:rsid w:val="00917E68"/>
    <w:rsid w:val="00933FB0"/>
    <w:rsid w:val="00942EC2"/>
    <w:rsid w:val="00955DBC"/>
    <w:rsid w:val="009720C3"/>
    <w:rsid w:val="00975DAE"/>
    <w:rsid w:val="0098561E"/>
    <w:rsid w:val="009F3757"/>
    <w:rsid w:val="009F37B7"/>
    <w:rsid w:val="00A06EB4"/>
    <w:rsid w:val="00A10F02"/>
    <w:rsid w:val="00A164B4"/>
    <w:rsid w:val="00A26956"/>
    <w:rsid w:val="00A27486"/>
    <w:rsid w:val="00A53724"/>
    <w:rsid w:val="00A56066"/>
    <w:rsid w:val="00A708B9"/>
    <w:rsid w:val="00A73129"/>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74DD"/>
    <w:rsid w:val="00C1496A"/>
    <w:rsid w:val="00C33079"/>
    <w:rsid w:val="00C428CA"/>
    <w:rsid w:val="00C45231"/>
    <w:rsid w:val="00C551FF"/>
    <w:rsid w:val="00C65B35"/>
    <w:rsid w:val="00C72833"/>
    <w:rsid w:val="00C80F1D"/>
    <w:rsid w:val="00C91962"/>
    <w:rsid w:val="00C93F40"/>
    <w:rsid w:val="00CA3D0C"/>
    <w:rsid w:val="00D02FC8"/>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 w:val="01813317"/>
    <w:rsid w:val="021F3762"/>
    <w:rsid w:val="032715E7"/>
    <w:rsid w:val="054B35D3"/>
    <w:rsid w:val="05901DDB"/>
    <w:rsid w:val="06133CC7"/>
    <w:rsid w:val="062E7149"/>
    <w:rsid w:val="06E247CB"/>
    <w:rsid w:val="07262325"/>
    <w:rsid w:val="078C176A"/>
    <w:rsid w:val="08EC2F77"/>
    <w:rsid w:val="0925562D"/>
    <w:rsid w:val="09A24B31"/>
    <w:rsid w:val="0A125A86"/>
    <w:rsid w:val="0B457182"/>
    <w:rsid w:val="0C573339"/>
    <w:rsid w:val="0DC84A50"/>
    <w:rsid w:val="0DF66C01"/>
    <w:rsid w:val="0E107CC9"/>
    <w:rsid w:val="1059543C"/>
    <w:rsid w:val="10A9722A"/>
    <w:rsid w:val="10E92AA0"/>
    <w:rsid w:val="1175437E"/>
    <w:rsid w:val="117D49D9"/>
    <w:rsid w:val="11F5752A"/>
    <w:rsid w:val="11FC55CA"/>
    <w:rsid w:val="12620534"/>
    <w:rsid w:val="130E2FC6"/>
    <w:rsid w:val="145B0CCC"/>
    <w:rsid w:val="151915CA"/>
    <w:rsid w:val="16855F1C"/>
    <w:rsid w:val="16FE588E"/>
    <w:rsid w:val="1778629D"/>
    <w:rsid w:val="18142EC2"/>
    <w:rsid w:val="18CD28E5"/>
    <w:rsid w:val="19477823"/>
    <w:rsid w:val="19570B37"/>
    <w:rsid w:val="197B0C8D"/>
    <w:rsid w:val="198A5ADE"/>
    <w:rsid w:val="1A381FC4"/>
    <w:rsid w:val="1A662E2E"/>
    <w:rsid w:val="1A79317F"/>
    <w:rsid w:val="1AF540D4"/>
    <w:rsid w:val="1AF57828"/>
    <w:rsid w:val="1BD3038B"/>
    <w:rsid w:val="1C4C6223"/>
    <w:rsid w:val="1CAE0FBA"/>
    <w:rsid w:val="1E025E87"/>
    <w:rsid w:val="1E03544A"/>
    <w:rsid w:val="1EEF6047"/>
    <w:rsid w:val="214128E4"/>
    <w:rsid w:val="2175598F"/>
    <w:rsid w:val="2177709B"/>
    <w:rsid w:val="22B56336"/>
    <w:rsid w:val="24324C3A"/>
    <w:rsid w:val="24706828"/>
    <w:rsid w:val="24994A46"/>
    <w:rsid w:val="24F710FF"/>
    <w:rsid w:val="25057BFB"/>
    <w:rsid w:val="2584715A"/>
    <w:rsid w:val="25CD79F7"/>
    <w:rsid w:val="25DF5A5D"/>
    <w:rsid w:val="25E827F3"/>
    <w:rsid w:val="26640067"/>
    <w:rsid w:val="26811862"/>
    <w:rsid w:val="277B174E"/>
    <w:rsid w:val="284301C2"/>
    <w:rsid w:val="28B8468D"/>
    <w:rsid w:val="29682EBE"/>
    <w:rsid w:val="299B03E0"/>
    <w:rsid w:val="29AE433F"/>
    <w:rsid w:val="29B517B5"/>
    <w:rsid w:val="29CB319D"/>
    <w:rsid w:val="2AA069CA"/>
    <w:rsid w:val="2ABA3F90"/>
    <w:rsid w:val="2CF4089D"/>
    <w:rsid w:val="2E2350A3"/>
    <w:rsid w:val="2E914ADB"/>
    <w:rsid w:val="2EBC037D"/>
    <w:rsid w:val="2F2040BD"/>
    <w:rsid w:val="2F353774"/>
    <w:rsid w:val="2F496ACE"/>
    <w:rsid w:val="2FDE053A"/>
    <w:rsid w:val="300E3044"/>
    <w:rsid w:val="30B93455"/>
    <w:rsid w:val="30BA39C3"/>
    <w:rsid w:val="310A4BDC"/>
    <w:rsid w:val="31DB2815"/>
    <w:rsid w:val="32BE6DF9"/>
    <w:rsid w:val="33C0221B"/>
    <w:rsid w:val="361A3EE6"/>
    <w:rsid w:val="362B40E9"/>
    <w:rsid w:val="36824D40"/>
    <w:rsid w:val="379F4DDB"/>
    <w:rsid w:val="38070AE3"/>
    <w:rsid w:val="386A5FEB"/>
    <w:rsid w:val="386F7FAA"/>
    <w:rsid w:val="389271AF"/>
    <w:rsid w:val="391E58A8"/>
    <w:rsid w:val="3A8E2D13"/>
    <w:rsid w:val="3B531850"/>
    <w:rsid w:val="3B7C0B7D"/>
    <w:rsid w:val="3C4D553B"/>
    <w:rsid w:val="3CCD14F2"/>
    <w:rsid w:val="3DAD2059"/>
    <w:rsid w:val="3DE26BEB"/>
    <w:rsid w:val="3E4D2080"/>
    <w:rsid w:val="3E937169"/>
    <w:rsid w:val="3F1B2AF4"/>
    <w:rsid w:val="3F33643E"/>
    <w:rsid w:val="3F4A62F5"/>
    <w:rsid w:val="3F4B4945"/>
    <w:rsid w:val="3FE774E7"/>
    <w:rsid w:val="3FEF4815"/>
    <w:rsid w:val="402F7277"/>
    <w:rsid w:val="4048321A"/>
    <w:rsid w:val="40883890"/>
    <w:rsid w:val="41517210"/>
    <w:rsid w:val="419A786B"/>
    <w:rsid w:val="42340114"/>
    <w:rsid w:val="42473F7F"/>
    <w:rsid w:val="4253310F"/>
    <w:rsid w:val="427E46FA"/>
    <w:rsid w:val="42DF4782"/>
    <w:rsid w:val="43577794"/>
    <w:rsid w:val="435B7713"/>
    <w:rsid w:val="44442425"/>
    <w:rsid w:val="44796B95"/>
    <w:rsid w:val="44C5599D"/>
    <w:rsid w:val="45194C4B"/>
    <w:rsid w:val="45626A3A"/>
    <w:rsid w:val="481338E7"/>
    <w:rsid w:val="483376FB"/>
    <w:rsid w:val="488C2B22"/>
    <w:rsid w:val="489764EE"/>
    <w:rsid w:val="49C70FC3"/>
    <w:rsid w:val="4AB650BE"/>
    <w:rsid w:val="4B123424"/>
    <w:rsid w:val="4B1F530A"/>
    <w:rsid w:val="4BAE6558"/>
    <w:rsid w:val="4C107A12"/>
    <w:rsid w:val="4C285FB1"/>
    <w:rsid w:val="4C6E565C"/>
    <w:rsid w:val="4CA63BC6"/>
    <w:rsid w:val="4D6F3A4C"/>
    <w:rsid w:val="4D8C14FC"/>
    <w:rsid w:val="4E10653A"/>
    <w:rsid w:val="4F825127"/>
    <w:rsid w:val="4FAE7CAA"/>
    <w:rsid w:val="4FF873DC"/>
    <w:rsid w:val="5082767E"/>
    <w:rsid w:val="50F9077E"/>
    <w:rsid w:val="51B50B61"/>
    <w:rsid w:val="5283146E"/>
    <w:rsid w:val="536E50BB"/>
    <w:rsid w:val="53AC65C9"/>
    <w:rsid w:val="54A97FDC"/>
    <w:rsid w:val="55085B52"/>
    <w:rsid w:val="5520017B"/>
    <w:rsid w:val="55497805"/>
    <w:rsid w:val="55DC33C9"/>
    <w:rsid w:val="56B2292C"/>
    <w:rsid w:val="575118D3"/>
    <w:rsid w:val="57841B5B"/>
    <w:rsid w:val="57977766"/>
    <w:rsid w:val="57E66701"/>
    <w:rsid w:val="580F30FD"/>
    <w:rsid w:val="58710CA6"/>
    <w:rsid w:val="59B15D14"/>
    <w:rsid w:val="5A0217E7"/>
    <w:rsid w:val="5B107139"/>
    <w:rsid w:val="5BFE3BD1"/>
    <w:rsid w:val="5C6A5D8D"/>
    <w:rsid w:val="5C751CAC"/>
    <w:rsid w:val="5E1B52FB"/>
    <w:rsid w:val="5E660D23"/>
    <w:rsid w:val="5E9A6075"/>
    <w:rsid w:val="5EBB527F"/>
    <w:rsid w:val="5EFD5933"/>
    <w:rsid w:val="60EA0FEF"/>
    <w:rsid w:val="610C4307"/>
    <w:rsid w:val="61814C32"/>
    <w:rsid w:val="62B91E80"/>
    <w:rsid w:val="6303208A"/>
    <w:rsid w:val="636E72A3"/>
    <w:rsid w:val="63EB19A7"/>
    <w:rsid w:val="63FA67BE"/>
    <w:rsid w:val="64506CE2"/>
    <w:rsid w:val="64B043C2"/>
    <w:rsid w:val="64E52648"/>
    <w:rsid w:val="65205CED"/>
    <w:rsid w:val="65B60FF2"/>
    <w:rsid w:val="65CE755D"/>
    <w:rsid w:val="66607BB5"/>
    <w:rsid w:val="670D14F3"/>
    <w:rsid w:val="67F8094E"/>
    <w:rsid w:val="68E957A1"/>
    <w:rsid w:val="6AB94152"/>
    <w:rsid w:val="6B0E75FC"/>
    <w:rsid w:val="6B150FC5"/>
    <w:rsid w:val="6B7E6C4F"/>
    <w:rsid w:val="6C857A37"/>
    <w:rsid w:val="6CAE2037"/>
    <w:rsid w:val="6D19737D"/>
    <w:rsid w:val="6D9F21B1"/>
    <w:rsid w:val="6EBB43AA"/>
    <w:rsid w:val="6F54349A"/>
    <w:rsid w:val="6F5E4CD9"/>
    <w:rsid w:val="72157E3F"/>
    <w:rsid w:val="7230132E"/>
    <w:rsid w:val="733431B7"/>
    <w:rsid w:val="736B35AC"/>
    <w:rsid w:val="75F323B1"/>
    <w:rsid w:val="760014C8"/>
    <w:rsid w:val="76577C2F"/>
    <w:rsid w:val="776D00DA"/>
    <w:rsid w:val="77E56AB3"/>
    <w:rsid w:val="798F54D5"/>
    <w:rsid w:val="79D02F38"/>
    <w:rsid w:val="7AC06D6C"/>
    <w:rsid w:val="7AD571FF"/>
    <w:rsid w:val="7C91199C"/>
    <w:rsid w:val="7CF93198"/>
    <w:rsid w:val="7D32359E"/>
    <w:rsid w:val="7D6A01B2"/>
    <w:rsid w:val="7D883BA5"/>
    <w:rsid w:val="7DDA7527"/>
    <w:rsid w:val="7E6B3B81"/>
    <w:rsid w:val="7F293930"/>
    <w:rsid w:val="7F372158"/>
    <w:rsid w:val="7FF1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link w:val="179"/>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99"/>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5"/>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6"/>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8"/>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7"/>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link w:val="172"/>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99"/>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 w:type="character" w:customStyle="1" w:styleId="168">
    <w:name w:val="B1 Char"/>
    <w:link w:val="111"/>
    <w:qFormat/>
    <w:uiPriority w:val="0"/>
    <w:rPr>
      <w:lang w:eastAsia="en-US"/>
    </w:rPr>
  </w:style>
  <w:style w:type="character" w:customStyle="1" w:styleId="169">
    <w:name w:val="H6 Char"/>
    <w:link w:val="9"/>
    <w:qFormat/>
    <w:uiPriority w:val="0"/>
    <w:rPr>
      <w:rFonts w:ascii="Arial" w:hAnsi="Arial"/>
      <w:lang w:eastAsia="en-US"/>
    </w:rPr>
  </w:style>
  <w:style w:type="character" w:customStyle="1" w:styleId="170">
    <w:name w:val="h5 Char1"/>
    <w:qFormat/>
    <w:uiPriority w:val="0"/>
    <w:rPr>
      <w:rFonts w:hint="default" w:ascii="Arial" w:hAnsi="Arial" w:eastAsia="MS Mincho" w:cs="Arial"/>
      <w:sz w:val="22"/>
      <w:lang w:val="en-GB" w:eastAsia="en-US" w:bidi="ar-SA"/>
    </w:rPr>
  </w:style>
  <w:style w:type="character" w:customStyle="1" w:styleId="171">
    <w:name w:val="B2 Char"/>
    <w:link w:val="122"/>
    <w:qFormat/>
    <w:uiPriority w:val="0"/>
    <w:rPr>
      <w:lang w:eastAsia="en-US"/>
    </w:rPr>
  </w:style>
  <w:style w:type="character" w:customStyle="1" w:styleId="172">
    <w:name w:val="Guidance Char"/>
    <w:link w:val="129"/>
    <w:qFormat/>
    <w:uiPriority w:val="0"/>
    <w:rPr>
      <w:i/>
      <w:color w:val="0000FF"/>
      <w:lang w:eastAsia="en-US"/>
    </w:rPr>
  </w:style>
  <w:style w:type="character" w:customStyle="1" w:styleId="173">
    <w:name w:val="TAH Car"/>
    <w:link w:val="104"/>
    <w:qFormat/>
    <w:uiPriority w:val="0"/>
    <w:rPr>
      <w:rFonts w:ascii="Arial" w:hAnsi="Arial"/>
      <w:b/>
      <w:sz w:val="18"/>
      <w:lang w:eastAsia="en-US"/>
    </w:rPr>
  </w:style>
  <w:style w:type="character" w:customStyle="1" w:styleId="174">
    <w:name w:val="Heading 1 Char"/>
    <w:basedOn w:val="91"/>
    <w:link w:val="3"/>
    <w:qFormat/>
    <w:uiPriority w:val="0"/>
    <w:rPr>
      <w:rFonts w:ascii="Arial" w:hAnsi="Arial"/>
      <w:sz w:val="36"/>
      <w:lang w:eastAsia="en-US"/>
    </w:rPr>
  </w:style>
  <w:style w:type="character" w:customStyle="1" w:styleId="175">
    <w:name w:val="TAL Char"/>
    <w:link w:val="103"/>
    <w:qFormat/>
    <w:uiPriority w:val="0"/>
    <w:rPr>
      <w:rFonts w:ascii="Arial" w:hAnsi="Arial"/>
      <w:sz w:val="18"/>
      <w:lang w:eastAsia="en-US"/>
    </w:rPr>
  </w:style>
  <w:style w:type="character" w:customStyle="1" w:styleId="176">
    <w:name w:val="TAC Char"/>
    <w:link w:val="105"/>
    <w:qFormat/>
    <w:uiPriority w:val="0"/>
    <w:rPr>
      <w:rFonts w:ascii="Arial" w:hAnsi="Arial"/>
      <w:sz w:val="18"/>
      <w:lang w:eastAsia="en-US"/>
    </w:rPr>
  </w:style>
  <w:style w:type="character" w:customStyle="1" w:styleId="177">
    <w:name w:val="TAN Char"/>
    <w:link w:val="118"/>
    <w:qFormat/>
    <w:uiPriority w:val="0"/>
    <w:rPr>
      <w:rFonts w:ascii="Arial" w:hAnsi="Arial"/>
      <w:sz w:val="18"/>
      <w:lang w:eastAsia="en-US"/>
    </w:rPr>
  </w:style>
  <w:style w:type="character" w:customStyle="1" w:styleId="178">
    <w:name w:val="Heading 4 Char"/>
    <w:basedOn w:val="91"/>
    <w:link w:val="6"/>
    <w:qFormat/>
    <w:uiPriority w:val="0"/>
    <w:rPr>
      <w:rFonts w:ascii="Arial" w:hAnsi="Arial"/>
      <w:sz w:val="24"/>
      <w:lang w:eastAsia="en-US"/>
    </w:rPr>
  </w:style>
  <w:style w:type="character" w:customStyle="1" w:styleId="179">
    <w:name w:val="Heading 5 Char"/>
    <w:basedOn w:val="91"/>
    <w:link w:val="7"/>
    <w:qFormat/>
    <w:uiPriority w:val="0"/>
    <w:rPr>
      <w:rFonts w:ascii="Arial" w:hAnsi="Arial"/>
      <w:sz w:val="22"/>
      <w:lang w:eastAsia="en-US"/>
    </w:rPr>
  </w:style>
  <w:style w:type="character" w:customStyle="1" w:styleId="180">
    <w:name w:val="Heading 3 Char"/>
    <w:basedOn w:val="91"/>
    <w:link w:val="5"/>
    <w:qFormat/>
    <w:uiPriority w:val="0"/>
    <w:rPr>
      <w:rFonts w:ascii="Arial" w:hAnsi="Arial"/>
      <w:sz w:val="28"/>
      <w:lang w:eastAsia="en-US"/>
    </w:rPr>
  </w:style>
  <w:style w:type="character" w:customStyle="1" w:styleId="181">
    <w:name w:val="Heading 2 Char"/>
    <w:basedOn w:val="91"/>
    <w:link w:val="4"/>
    <w:qFormat/>
    <w:uiPriority w:val="0"/>
    <w:rPr>
      <w:rFonts w:ascii="Arial" w:hAnsi="Arial"/>
      <w:sz w:val="32"/>
      <w:lang w:eastAsia="en-US"/>
    </w:rPr>
  </w:style>
  <w:style w:type="table" w:customStyle="1" w:styleId="182">
    <w:name w:val="网格型1"/>
    <w:basedOn w:val="89"/>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oleObject" Target="embeddings/oleObject9.bin"/><Relationship Id="rId17" Type="http://schemas.openxmlformats.org/officeDocument/2006/relationships/image" Target="media/image4.wmf"/><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38285-78CF-4754-99E1-C2162AB154F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31</Pages>
  <Words>3636</Words>
  <Characters>31940</Characters>
  <Lines>266</Lines>
  <Paragraphs>71</Paragraphs>
  <TotalTime>0</TotalTime>
  <ScaleCrop>false</ScaleCrop>
  <LinksUpToDate>false</LinksUpToDate>
  <CharactersWithSpaces>35505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2023-02-17T17:47:00Z</dcterms:created>
  <dc:creator>MCC Support</dc:creator>
  <cp:keywords>&lt;keyword[, keyword, ]&gt;</cp:keywords>
  <cp:lastModifiedBy>ZTE,Fei Xue</cp:lastModifiedBy>
  <cp:lastPrinted>2019-02-25T14:05:00Z</cp:lastPrinted>
  <dcterms:modified xsi:type="dcterms:W3CDTF">2023-04-25T16:26:21Z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y fmtid="{D5CDD505-2E9C-101B-9397-08002B2CF9AE}" pid="6" name="KSOProductBuildVer">
    <vt:lpwstr>2052-11.8.2.8875</vt:lpwstr>
  </property>
</Properties>
</file>